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3F32D18C" w:rsidR="006175F7" w:rsidRDefault="00FE11E4">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w:t>
      </w:r>
      <w:r w:rsidR="00182246">
        <w:rPr>
          <w:rFonts w:ascii="Arial" w:hAnsi="Arial" w:cs="Arial"/>
          <w:b/>
          <w:bCs/>
          <w:sz w:val="24"/>
          <w:szCs w:val="24"/>
        </w:rPr>
        <w:t>7</w:t>
      </w:r>
      <w:r w:rsidR="008C2A73">
        <w:rPr>
          <w:rFonts w:ascii="Arial" w:hAnsi="Arial" w:cs="Arial"/>
          <w:b/>
          <w:bCs/>
          <w:sz w:val="24"/>
          <w:szCs w:val="24"/>
        </w:rPr>
        <w:t>2</w:t>
      </w:r>
      <w:r>
        <w:rPr>
          <w:rFonts w:ascii="Arial" w:hAnsi="Arial" w:cs="Arial"/>
          <w:b/>
          <w:bCs/>
          <w:sz w:val="28"/>
          <w:szCs w:val="24"/>
        </w:rPr>
        <w:tab/>
        <w:t>S2-25</w:t>
      </w:r>
      <w:r w:rsidR="00665914">
        <w:rPr>
          <w:rFonts w:ascii="Arial" w:hAnsi="Arial" w:cs="Arial"/>
          <w:b/>
          <w:bCs/>
          <w:sz w:val="28"/>
          <w:szCs w:val="24"/>
        </w:rPr>
        <w:t>10415</w:t>
      </w:r>
    </w:p>
    <w:p w14:paraId="57A33DBB" w14:textId="7D8E8B9D" w:rsidR="006175F7" w:rsidRPr="008C2A73" w:rsidRDefault="008C2A73">
      <w:pPr>
        <w:pStyle w:val="Header"/>
        <w:pBdr>
          <w:bottom w:val="single" w:sz="4" w:space="1" w:color="auto"/>
        </w:pBdr>
        <w:tabs>
          <w:tab w:val="clear" w:pos="4153"/>
          <w:tab w:val="clear" w:pos="8306"/>
          <w:tab w:val="right" w:pos="9639"/>
        </w:tabs>
        <w:rPr>
          <w:rFonts w:ascii="Arial" w:hAnsi="Arial" w:cs="Arial"/>
          <w:b/>
          <w:bCs/>
          <w:sz w:val="24"/>
          <w:szCs w:val="24"/>
        </w:rPr>
      </w:pPr>
      <w:r w:rsidRPr="008C2A73">
        <w:rPr>
          <w:rFonts w:ascii="Arial" w:hAnsi="Arial" w:cs="Arial" w:hint="eastAsia"/>
          <w:b/>
          <w:bCs/>
          <w:sz w:val="24"/>
          <w:szCs w:val="24"/>
        </w:rPr>
        <w:t>Dallas</w:t>
      </w:r>
      <w:r w:rsidR="00FE11E4" w:rsidRPr="008C2A73">
        <w:rPr>
          <w:rFonts w:ascii="Arial" w:hAnsi="Arial" w:cs="Arial"/>
          <w:b/>
          <w:bCs/>
          <w:sz w:val="24"/>
          <w:szCs w:val="24"/>
        </w:rPr>
        <w:t xml:space="preserve">, </w:t>
      </w:r>
      <w:r w:rsidRPr="008C2A73">
        <w:rPr>
          <w:rFonts w:ascii="Arial" w:hAnsi="Arial" w:cs="Arial" w:hint="eastAsia"/>
          <w:b/>
          <w:bCs/>
          <w:sz w:val="24"/>
          <w:szCs w:val="24"/>
        </w:rPr>
        <w:t>US</w:t>
      </w:r>
      <w:r w:rsidR="00FE11E4">
        <w:rPr>
          <w:rFonts w:ascii="Arial" w:hAnsi="Arial" w:cs="Arial"/>
          <w:b/>
          <w:bCs/>
          <w:sz w:val="24"/>
          <w:szCs w:val="24"/>
        </w:rPr>
        <w:t xml:space="preserve">, </w:t>
      </w:r>
      <w:r>
        <w:rPr>
          <w:rFonts w:ascii="Arial" w:hAnsi="Arial" w:cs="Arial"/>
          <w:b/>
          <w:bCs/>
          <w:sz w:val="24"/>
          <w:szCs w:val="24"/>
        </w:rPr>
        <w:t>17</w:t>
      </w:r>
      <w:r w:rsidR="00FE11E4" w:rsidRPr="008C2A73">
        <w:rPr>
          <w:rFonts w:ascii="Arial" w:hAnsi="Arial" w:cs="Arial"/>
          <w:b/>
          <w:bCs/>
          <w:sz w:val="24"/>
          <w:szCs w:val="24"/>
        </w:rPr>
        <w:t xml:space="preserve"> - 2</w:t>
      </w:r>
      <w:r w:rsidRPr="008C2A73">
        <w:rPr>
          <w:rFonts w:ascii="Arial" w:hAnsi="Arial" w:cs="Arial"/>
          <w:b/>
          <w:bCs/>
          <w:sz w:val="24"/>
          <w:szCs w:val="24"/>
        </w:rPr>
        <w:t>1</w:t>
      </w:r>
      <w:r w:rsidR="00FE11E4" w:rsidRPr="008C2A73">
        <w:rPr>
          <w:rFonts w:ascii="Arial" w:hAnsi="Arial" w:cs="Arial"/>
          <w:b/>
          <w:bCs/>
          <w:sz w:val="24"/>
          <w:szCs w:val="24"/>
        </w:rPr>
        <w:t xml:space="preserve"> </w:t>
      </w:r>
      <w:r>
        <w:rPr>
          <w:rFonts w:ascii="Arial" w:hAnsi="Arial" w:cs="Arial" w:hint="eastAsia"/>
          <w:b/>
          <w:bCs/>
          <w:sz w:val="24"/>
          <w:szCs w:val="24"/>
          <w:lang w:eastAsia="zh-CN"/>
        </w:rPr>
        <w:t>Nov</w:t>
      </w:r>
      <w:r w:rsidR="00FE11E4" w:rsidRPr="008C2A73">
        <w:rPr>
          <w:rFonts w:ascii="Arial" w:hAnsi="Arial" w:cs="Arial"/>
          <w:b/>
          <w:bCs/>
          <w:sz w:val="24"/>
          <w:szCs w:val="24"/>
        </w:rPr>
        <w:t xml:space="preserve"> 2025</w:t>
      </w:r>
    </w:p>
    <w:p w14:paraId="2C840BFF" w14:textId="7F1F687B" w:rsidR="006175F7" w:rsidRDefault="00FE11E4">
      <w:pPr>
        <w:pStyle w:val="Title"/>
        <w:ind w:hanging="1699"/>
      </w:pPr>
      <w:r>
        <w:t>Title:</w:t>
      </w:r>
      <w:r>
        <w:tab/>
      </w:r>
      <w:r>
        <w:rPr>
          <w:color w:val="0D0D0D"/>
        </w:rPr>
        <w:t xml:space="preserve">[DRAFT] LS on </w:t>
      </w:r>
      <w:r w:rsidR="008C2A73">
        <w:rPr>
          <w:color w:val="0D0D0D"/>
        </w:rPr>
        <w:t>aspects related to RAN coordination</w:t>
      </w:r>
    </w:p>
    <w:p w14:paraId="60CD000A" w14:textId="787A950C" w:rsidR="006175F7" w:rsidRDefault="00FE11E4">
      <w:pPr>
        <w:pStyle w:val="Title"/>
        <w:ind w:hanging="1699"/>
      </w:pPr>
      <w:r>
        <w:t>Response to:</w:t>
      </w:r>
      <w:r>
        <w:tab/>
      </w:r>
    </w:p>
    <w:p w14:paraId="338767A2" w14:textId="11760A1E" w:rsidR="006175F7" w:rsidRDefault="00FE11E4">
      <w:pPr>
        <w:pStyle w:val="Title"/>
        <w:ind w:hanging="1699"/>
      </w:pPr>
      <w:r>
        <w:t>Release:</w:t>
      </w:r>
      <w:r>
        <w:tab/>
        <w:t xml:space="preserve">Release </w:t>
      </w:r>
      <w:r w:rsidR="00B748A1">
        <w:t>20</w:t>
      </w:r>
    </w:p>
    <w:p w14:paraId="6C9F902F" w14:textId="72AADC0B" w:rsidR="006175F7" w:rsidRDefault="00FE11E4">
      <w:pPr>
        <w:pStyle w:val="Title"/>
        <w:ind w:hanging="1699"/>
      </w:pPr>
      <w:r>
        <w:t>Work Item:</w:t>
      </w:r>
      <w:r>
        <w:tab/>
      </w:r>
      <w:bookmarkStart w:id="0" w:name="_Hlk209191603"/>
      <w:r w:rsidR="00B748A1" w:rsidRPr="009B1A0D">
        <w:t>FS_</w:t>
      </w:r>
      <w:r w:rsidR="00B748A1">
        <w:rPr>
          <w:rFonts w:eastAsiaTheme="minorEastAsia" w:hint="eastAsia"/>
          <w:lang w:eastAsia="zh-CN"/>
        </w:rPr>
        <w:t>Sensing_ARC</w:t>
      </w:r>
      <w:bookmarkEnd w:id="0"/>
    </w:p>
    <w:p w14:paraId="406B4F37" w14:textId="77777777" w:rsidR="006175F7" w:rsidRDefault="006175F7">
      <w:pPr>
        <w:spacing w:after="60"/>
        <w:rPr>
          <w:rFonts w:ascii="Arial" w:hAnsi="Arial" w:cs="Arial"/>
          <w:b/>
        </w:rPr>
      </w:pPr>
    </w:p>
    <w:p w14:paraId="6FCAB96F" w14:textId="10895C9E" w:rsidR="006175F7" w:rsidRPr="005117B8" w:rsidRDefault="00FE11E4">
      <w:pPr>
        <w:pStyle w:val="Source"/>
        <w:ind w:left="1710" w:hanging="1699"/>
        <w:rPr>
          <w:lang w:val="en-US"/>
        </w:rPr>
      </w:pPr>
      <w:r w:rsidRPr="00173402">
        <w:rPr>
          <w:lang w:val="en-US"/>
        </w:rPr>
        <w:t>Source:</w:t>
      </w:r>
      <w:r w:rsidRPr="00173402">
        <w:rPr>
          <w:lang w:val="en-US"/>
        </w:rPr>
        <w:tab/>
      </w:r>
      <w:r w:rsidR="00826398">
        <w:rPr>
          <w:b w:val="0"/>
          <w:bCs/>
          <w:lang w:val="en-US" w:eastAsia="zh-CN"/>
        </w:rPr>
        <w:t>Huawei</w:t>
      </w:r>
      <w:r w:rsidR="00FC738A">
        <w:rPr>
          <w:b w:val="0"/>
          <w:bCs/>
          <w:lang w:val="en-US" w:eastAsia="zh-CN"/>
        </w:rPr>
        <w:t xml:space="preserve"> [to be SA2]</w:t>
      </w:r>
    </w:p>
    <w:p w14:paraId="4F38C9F7" w14:textId="75AF3B13" w:rsidR="006175F7" w:rsidRPr="00FF6303" w:rsidRDefault="00FE11E4">
      <w:pPr>
        <w:pStyle w:val="Source"/>
        <w:ind w:left="1710" w:hanging="1699"/>
        <w:rPr>
          <w:lang w:val="en-US"/>
        </w:rPr>
      </w:pPr>
      <w:r w:rsidRPr="00FF6303">
        <w:rPr>
          <w:lang w:val="en-US"/>
        </w:rPr>
        <w:t>To:</w:t>
      </w:r>
      <w:r w:rsidRPr="00FF6303">
        <w:rPr>
          <w:lang w:val="en-US"/>
        </w:rPr>
        <w:tab/>
      </w:r>
      <w:r w:rsidR="003D4B7D" w:rsidRPr="00FF6303">
        <w:rPr>
          <w:b w:val="0"/>
          <w:bCs/>
          <w:lang w:val="en-US"/>
        </w:rPr>
        <w:t>RAN3</w:t>
      </w:r>
    </w:p>
    <w:p w14:paraId="50A8DF46" w14:textId="7F558A21" w:rsidR="006175F7" w:rsidRPr="00FF6303" w:rsidRDefault="00FE11E4">
      <w:pPr>
        <w:pStyle w:val="Source"/>
        <w:ind w:left="1710" w:hanging="1699"/>
        <w:rPr>
          <w:b w:val="0"/>
          <w:bCs/>
          <w:lang w:val="en-US"/>
        </w:rPr>
      </w:pPr>
      <w:r w:rsidRPr="00FF6303">
        <w:rPr>
          <w:lang w:val="en-US"/>
        </w:rPr>
        <w:t>Cc:</w:t>
      </w:r>
      <w:r w:rsidRPr="00FF6303">
        <w:rPr>
          <w:lang w:val="en-US"/>
        </w:rPr>
        <w:tab/>
      </w:r>
      <w:r w:rsidR="008C2A73" w:rsidRPr="00FF6303">
        <w:rPr>
          <w:b w:val="0"/>
          <w:bCs/>
          <w:lang w:val="en-US"/>
        </w:rPr>
        <w:t xml:space="preserve">RAN1, </w:t>
      </w:r>
      <w:r w:rsidRPr="00FF6303">
        <w:rPr>
          <w:b w:val="0"/>
          <w:bCs/>
          <w:lang w:val="en-US"/>
        </w:rPr>
        <w:t>RAN</w:t>
      </w:r>
      <w:r w:rsidR="003D4B7D" w:rsidRPr="00FF6303">
        <w:rPr>
          <w:b w:val="0"/>
          <w:bCs/>
          <w:lang w:val="en-US"/>
        </w:rPr>
        <w:t>2</w:t>
      </w:r>
    </w:p>
    <w:p w14:paraId="798A5266" w14:textId="77777777" w:rsidR="006175F7" w:rsidRPr="00FF6303" w:rsidRDefault="006175F7">
      <w:pPr>
        <w:pStyle w:val="Source"/>
        <w:ind w:left="1710" w:hanging="1699"/>
        <w:rPr>
          <w:bCs/>
          <w:lang w:val="en-US"/>
        </w:rPr>
      </w:pPr>
    </w:p>
    <w:p w14:paraId="5FB3EF9A" w14:textId="7016A9E8" w:rsidR="006175F7" w:rsidRPr="00173402" w:rsidRDefault="00FE11E4" w:rsidP="00E440CC">
      <w:pPr>
        <w:tabs>
          <w:tab w:val="left" w:pos="2268"/>
        </w:tabs>
        <w:rPr>
          <w:bCs/>
          <w:color w:val="000000"/>
          <w:highlight w:val="cyan"/>
          <w:lang w:val="fi-FI"/>
        </w:rPr>
      </w:pPr>
      <w:r>
        <w:rPr>
          <w:rFonts w:ascii="Arial" w:hAnsi="Arial" w:cs="Arial"/>
          <w:b/>
          <w:lang w:val="fi-FI"/>
        </w:rPr>
        <w:t>Contact Person:</w:t>
      </w:r>
      <w:r>
        <w:rPr>
          <w:rFonts w:ascii="Arial" w:hAnsi="Arial" w:cs="Arial"/>
          <w:bCs/>
          <w:lang w:val="fi-FI"/>
        </w:rPr>
        <w:tab/>
      </w:r>
      <w:r w:rsidR="00826398" w:rsidRPr="00665914">
        <w:rPr>
          <w:rFonts w:ascii="Arial" w:hAnsi="Arial" w:cs="Arial"/>
          <w:bCs/>
          <w:lang w:val="en-US" w:eastAsia="zh-CN"/>
        </w:rPr>
        <w:t>Marco Spini</w:t>
      </w:r>
      <w:r w:rsidRPr="00665914">
        <w:rPr>
          <w:rFonts w:ascii="Arial" w:hAnsi="Arial" w:cs="Arial"/>
          <w:bCs/>
          <w:lang w:val="en-US" w:eastAsia="zh-CN"/>
        </w:rPr>
        <w:tab/>
      </w:r>
      <w:r w:rsidR="00826398" w:rsidRPr="00665914">
        <w:rPr>
          <w:rFonts w:ascii="Arial" w:hAnsi="Arial" w:cs="Arial"/>
          <w:bCs/>
          <w:lang w:val="en-US" w:eastAsia="zh-CN"/>
        </w:rPr>
        <w:t>m.spini</w:t>
      </w:r>
      <w:r w:rsidR="005117B8" w:rsidRPr="00665914">
        <w:rPr>
          <w:rFonts w:ascii="Arial" w:hAnsi="Arial" w:cs="Arial"/>
          <w:bCs/>
          <w:lang w:val="en-US" w:eastAsia="zh-CN"/>
        </w:rPr>
        <w:t>@</w:t>
      </w:r>
      <w:r w:rsidR="00826398" w:rsidRPr="00665914">
        <w:rPr>
          <w:rFonts w:ascii="Arial" w:hAnsi="Arial" w:cs="Arial"/>
          <w:bCs/>
          <w:lang w:val="en-US" w:eastAsia="zh-CN"/>
        </w:rPr>
        <w:t>huawei.com</w:t>
      </w:r>
    </w:p>
    <w:p w14:paraId="1E07D82E" w14:textId="77777777" w:rsidR="006175F7" w:rsidRDefault="00FE11E4">
      <w:pPr>
        <w:pStyle w:val="Contact"/>
        <w:tabs>
          <w:tab w:val="clear" w:pos="2268"/>
        </w:tabs>
        <w:rPr>
          <w:bCs/>
          <w:color w:val="000000"/>
          <w:lang w:val="fi-FI"/>
        </w:rPr>
      </w:pPr>
      <w:r>
        <w:rPr>
          <w:color w:val="000000"/>
          <w:lang w:val="fi-FI"/>
        </w:rPr>
        <w:tab/>
      </w:r>
    </w:p>
    <w:p w14:paraId="2DFD11E9" w14:textId="77777777" w:rsidR="006175F7" w:rsidRDefault="006175F7">
      <w:pPr>
        <w:spacing w:after="60"/>
        <w:ind w:left="1985" w:hanging="1985"/>
        <w:rPr>
          <w:rFonts w:ascii="Arial" w:hAnsi="Arial" w:cs="Arial"/>
          <w:b/>
          <w:lang w:val="fi-FI"/>
        </w:rPr>
      </w:pPr>
    </w:p>
    <w:p w14:paraId="60A4F022" w14:textId="7CF62622" w:rsidR="006175F7" w:rsidRDefault="00FE11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5117B8" w:rsidRPr="001C2BB0">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29D360C" w14:textId="77777777" w:rsidR="006175F7" w:rsidRDefault="006175F7">
      <w:pPr>
        <w:spacing w:after="60"/>
        <w:ind w:left="1985" w:hanging="1985"/>
        <w:rPr>
          <w:rFonts w:ascii="Arial" w:hAnsi="Arial" w:cs="Arial"/>
          <w:b/>
        </w:rPr>
      </w:pPr>
    </w:p>
    <w:p w14:paraId="542F4133" w14:textId="3699D148" w:rsidR="006175F7" w:rsidRDefault="00FE11E4">
      <w:pPr>
        <w:pStyle w:val="Title"/>
      </w:pPr>
      <w:r>
        <w:t>Attachments:</w:t>
      </w:r>
      <w:r>
        <w:tab/>
      </w:r>
      <w:ins w:id="1" w:author="Huawei3" w:date="2025-10-31T09:36:00Z">
        <w:r w:rsidR="00C772E2" w:rsidRPr="00C772E2">
          <w:rPr>
            <w:highlight w:val="yellow"/>
            <w:rPrChange w:id="2" w:author="Huawei3" w:date="2025-10-31T09:37:00Z">
              <w:rPr/>
            </w:rPrChange>
          </w:rPr>
          <w:t>[add all tdoc</w:t>
        </w:r>
      </w:ins>
      <w:ins w:id="3" w:author="Huawei3" w:date="2025-10-31T09:37:00Z">
        <w:r w:rsidR="00C772E2" w:rsidRPr="00C772E2">
          <w:rPr>
            <w:highlight w:val="yellow"/>
            <w:rPrChange w:id="4" w:author="Huawei3" w:date="2025-10-31T09:37:00Z">
              <w:rPr/>
            </w:rPrChange>
          </w:rPr>
          <w:t>s</w:t>
        </w:r>
      </w:ins>
      <w:ins w:id="5" w:author="Huawei3" w:date="2025-10-31T09:36:00Z">
        <w:r w:rsidR="00C772E2" w:rsidRPr="00C772E2">
          <w:rPr>
            <w:highlight w:val="yellow"/>
            <w:rPrChange w:id="6" w:author="Huawei3" w:date="2025-10-31T09:37:00Z">
              <w:rPr/>
            </w:rPrChange>
          </w:rPr>
          <w:t xml:space="preserve"> with </w:t>
        </w:r>
      </w:ins>
      <w:ins w:id="7" w:author="Huawei3" w:date="2025-10-31T09:37:00Z">
        <w:r w:rsidR="00C772E2" w:rsidRPr="00C772E2">
          <w:rPr>
            <w:highlight w:val="yellow"/>
            <w:rPrChange w:id="8" w:author="Huawei3" w:date="2025-10-31T09:37:00Z">
              <w:rPr/>
            </w:rPrChange>
          </w:rPr>
          <w:t>KI conclusions]</w:t>
        </w:r>
      </w:ins>
    </w:p>
    <w:p w14:paraId="33E52F60" w14:textId="77777777" w:rsidR="006175F7" w:rsidRDefault="006175F7">
      <w:pPr>
        <w:pBdr>
          <w:bottom w:val="single" w:sz="4" w:space="1" w:color="auto"/>
        </w:pBdr>
        <w:rPr>
          <w:rFonts w:ascii="Arial" w:hAnsi="Arial" w:cs="Arial"/>
        </w:rPr>
      </w:pPr>
    </w:p>
    <w:p w14:paraId="7A573449" w14:textId="77777777" w:rsidR="006175F7" w:rsidRDefault="006175F7">
      <w:pPr>
        <w:rPr>
          <w:rFonts w:ascii="Arial" w:hAnsi="Arial" w:cs="Arial"/>
        </w:rPr>
      </w:pPr>
    </w:p>
    <w:p w14:paraId="7E7DE07B" w14:textId="77777777" w:rsidR="006175F7" w:rsidRDefault="00FE11E4">
      <w:pPr>
        <w:spacing w:after="120"/>
        <w:rPr>
          <w:rFonts w:ascii="Arial" w:hAnsi="Arial" w:cs="Arial"/>
          <w:b/>
        </w:rPr>
      </w:pPr>
      <w:r>
        <w:rPr>
          <w:rFonts w:ascii="Arial" w:hAnsi="Arial" w:cs="Arial"/>
          <w:b/>
        </w:rPr>
        <w:t>1. Overall Description:</w:t>
      </w:r>
    </w:p>
    <w:p w14:paraId="3D493F50" w14:textId="1C8B249F" w:rsidR="00E86A47" w:rsidRDefault="003D4B7D" w:rsidP="002279ED">
      <w:pPr>
        <w:rPr>
          <w:rFonts w:ascii="Arial" w:hAnsi="Arial" w:cs="Arial"/>
          <w:bCs/>
          <w:lang w:eastAsia="zh-CN"/>
        </w:rPr>
      </w:pPr>
      <w:r w:rsidRPr="00730740">
        <w:rPr>
          <w:rFonts w:ascii="Arial" w:hAnsi="Arial" w:cs="Arial" w:hint="eastAsia"/>
          <w:bCs/>
          <w:lang w:eastAsia="zh-CN"/>
        </w:rPr>
        <w:t>The</w:t>
      </w:r>
      <w:r w:rsidRPr="00730740">
        <w:rPr>
          <w:rFonts w:ascii="Arial" w:hAnsi="Arial" w:cs="Arial"/>
          <w:bCs/>
          <w:lang w:eastAsia="zh-CN"/>
        </w:rPr>
        <w:t xml:space="preserve"> </w:t>
      </w:r>
      <w:r w:rsidRPr="00730740">
        <w:rPr>
          <w:rFonts w:ascii="Arial" w:hAnsi="Arial" w:cs="Arial" w:hint="eastAsia"/>
          <w:bCs/>
          <w:lang w:eastAsia="zh-CN"/>
        </w:rPr>
        <w:t>SA</w:t>
      </w:r>
      <w:r w:rsidRPr="00730740">
        <w:rPr>
          <w:rFonts w:ascii="Arial" w:hAnsi="Arial" w:cs="Arial"/>
          <w:bCs/>
          <w:lang w:eastAsia="zh-CN"/>
        </w:rPr>
        <w:t>2 FS_</w:t>
      </w:r>
      <w:r w:rsidRPr="00730740">
        <w:rPr>
          <w:rFonts w:ascii="Arial" w:hAnsi="Arial" w:cs="Arial" w:hint="eastAsia"/>
          <w:bCs/>
          <w:lang w:eastAsia="zh-CN"/>
        </w:rPr>
        <w:t>Sensing_ARC</w:t>
      </w:r>
      <w:r w:rsidRPr="00730740">
        <w:rPr>
          <w:rFonts w:ascii="Arial" w:hAnsi="Arial" w:cs="Arial"/>
          <w:bCs/>
          <w:lang w:eastAsia="zh-CN"/>
        </w:rPr>
        <w:t xml:space="preserve"> study </w:t>
      </w:r>
      <w:r w:rsidRPr="00730740">
        <w:rPr>
          <w:rFonts w:ascii="Arial" w:hAnsi="Arial" w:cs="Arial" w:hint="eastAsia"/>
          <w:bCs/>
          <w:lang w:eastAsia="zh-CN"/>
        </w:rPr>
        <w:t>is</w:t>
      </w:r>
      <w:r w:rsidRPr="00730740">
        <w:rPr>
          <w:rFonts w:ascii="Arial" w:hAnsi="Arial" w:cs="Arial"/>
          <w:bCs/>
          <w:lang w:eastAsia="zh-CN"/>
        </w:rPr>
        <w:t xml:space="preserve"> planned to be completed </w:t>
      </w:r>
      <w:r w:rsidR="0012169D">
        <w:rPr>
          <w:rFonts w:ascii="Arial" w:hAnsi="Arial" w:cs="Arial"/>
          <w:bCs/>
          <w:lang w:eastAsia="zh-CN"/>
        </w:rPr>
        <w:t>at</w:t>
      </w:r>
      <w:r w:rsidR="0012169D" w:rsidRPr="00730740">
        <w:rPr>
          <w:rFonts w:ascii="Arial" w:hAnsi="Arial" w:cs="Arial"/>
          <w:bCs/>
          <w:lang w:eastAsia="zh-CN"/>
        </w:rPr>
        <w:t xml:space="preserve"> </w:t>
      </w:r>
      <w:r w:rsidRPr="00730740">
        <w:rPr>
          <w:rFonts w:ascii="Arial" w:hAnsi="Arial" w:cs="Arial"/>
          <w:bCs/>
          <w:lang w:eastAsia="zh-CN"/>
        </w:rPr>
        <w:t>TSG#110, Dec. 2025</w:t>
      </w:r>
      <w:r w:rsidR="009A45F0">
        <w:rPr>
          <w:rFonts w:ascii="Arial" w:hAnsi="Arial" w:cs="Arial"/>
          <w:bCs/>
          <w:lang w:eastAsia="zh-CN"/>
        </w:rPr>
        <w:t>.</w:t>
      </w:r>
      <w:r w:rsidR="006A79F0" w:rsidRPr="00730740">
        <w:rPr>
          <w:rFonts w:ascii="Arial" w:hAnsi="Arial" w:cs="Arial"/>
          <w:bCs/>
          <w:lang w:eastAsia="zh-CN"/>
        </w:rPr>
        <w:t xml:space="preserve"> </w:t>
      </w:r>
      <w:r w:rsidR="009A45F0">
        <w:rPr>
          <w:rFonts w:ascii="Arial" w:hAnsi="Arial" w:cs="Arial"/>
          <w:bCs/>
          <w:lang w:eastAsia="zh-CN"/>
        </w:rPr>
        <w:t>Some agreements and conclusions have been reached</w:t>
      </w:r>
      <w:r w:rsidR="00E86A47">
        <w:rPr>
          <w:rFonts w:ascii="Arial" w:hAnsi="Arial" w:cs="Arial"/>
          <w:bCs/>
          <w:lang w:eastAsia="zh-CN"/>
        </w:rPr>
        <w:t xml:space="preserve"> and documented in</w:t>
      </w:r>
      <w:r w:rsidR="009A45F0">
        <w:rPr>
          <w:rFonts w:ascii="Arial" w:hAnsi="Arial" w:cs="Arial"/>
          <w:bCs/>
          <w:lang w:eastAsia="zh-CN"/>
        </w:rPr>
        <w:t xml:space="preserve"> the latest version of TR 23.700-14.</w:t>
      </w:r>
    </w:p>
    <w:p w14:paraId="35F54AAF" w14:textId="77777777" w:rsidR="00E86A47" w:rsidRDefault="00E86A47" w:rsidP="002279ED">
      <w:pPr>
        <w:rPr>
          <w:rFonts w:ascii="Arial" w:hAnsi="Arial" w:cs="Arial"/>
          <w:bCs/>
          <w:lang w:eastAsia="zh-CN"/>
        </w:rPr>
      </w:pPr>
    </w:p>
    <w:p w14:paraId="03963833" w14:textId="26C2B58B" w:rsidR="00750734" w:rsidRDefault="0012169D" w:rsidP="002279ED">
      <w:pPr>
        <w:rPr>
          <w:rFonts w:ascii="Arial" w:hAnsi="Arial" w:cs="Arial"/>
          <w:bCs/>
          <w:lang w:eastAsia="zh-CN"/>
        </w:rPr>
      </w:pPr>
      <w:r>
        <w:rPr>
          <w:rFonts w:ascii="Arial" w:hAnsi="Arial" w:cs="Arial"/>
          <w:bCs/>
          <w:lang w:eastAsia="zh-CN"/>
        </w:rPr>
        <w:t xml:space="preserve">There are however some open </w:t>
      </w:r>
      <w:r w:rsidR="00E86A47">
        <w:rPr>
          <w:rFonts w:ascii="Arial" w:hAnsi="Arial" w:cs="Arial"/>
          <w:bCs/>
          <w:lang w:eastAsia="zh-CN"/>
        </w:rPr>
        <w:t>issues</w:t>
      </w:r>
      <w:r w:rsidR="009A45F0">
        <w:rPr>
          <w:rFonts w:ascii="Arial" w:hAnsi="Arial" w:cs="Arial"/>
          <w:bCs/>
          <w:lang w:eastAsia="zh-CN"/>
        </w:rPr>
        <w:t xml:space="preserve"> </w:t>
      </w:r>
      <w:r w:rsidR="00E86A47">
        <w:rPr>
          <w:rFonts w:ascii="Arial" w:hAnsi="Arial" w:cs="Arial"/>
          <w:bCs/>
          <w:lang w:eastAsia="zh-CN"/>
        </w:rPr>
        <w:t>requiring coordination with RAN WGs</w:t>
      </w:r>
      <w:r w:rsidR="00FA06FF">
        <w:rPr>
          <w:rFonts w:ascii="Arial" w:hAnsi="Arial" w:cs="Arial"/>
          <w:bCs/>
          <w:lang w:eastAsia="zh-CN"/>
        </w:rPr>
        <w:t>, includ</w:t>
      </w:r>
      <w:r>
        <w:rPr>
          <w:rFonts w:ascii="Arial" w:hAnsi="Arial" w:cs="Arial"/>
          <w:bCs/>
          <w:lang w:eastAsia="zh-CN"/>
        </w:rPr>
        <w:t>ing</w:t>
      </w:r>
      <w:r w:rsidR="00FA06FF">
        <w:rPr>
          <w:rFonts w:ascii="Arial" w:hAnsi="Arial" w:cs="Arial"/>
          <w:bCs/>
          <w:lang w:eastAsia="zh-CN"/>
        </w:rPr>
        <w:t>:</w:t>
      </w:r>
      <w:r w:rsidR="002279ED">
        <w:rPr>
          <w:rFonts w:ascii="Arial" w:hAnsi="Arial" w:cs="Arial"/>
          <w:bCs/>
          <w:lang w:eastAsia="zh-CN"/>
        </w:rPr>
        <w:t xml:space="preserve"> </w:t>
      </w:r>
    </w:p>
    <w:p w14:paraId="768E8331" w14:textId="7AA3B2C4" w:rsidR="00C772E2" w:rsidRDefault="00C772E2" w:rsidP="002279ED">
      <w:pPr>
        <w:rPr>
          <w:rFonts w:ascii="Arial" w:hAnsi="Arial" w:cs="Arial"/>
          <w:bCs/>
          <w:lang w:eastAsia="zh-CN"/>
        </w:rPr>
      </w:pPr>
    </w:p>
    <w:p w14:paraId="53A314A0" w14:textId="63E7C9D6" w:rsidR="0012169D" w:rsidRDefault="00C772E2" w:rsidP="00C772E2">
      <w:pPr>
        <w:pStyle w:val="B1"/>
        <w:numPr>
          <w:ilvl w:val="0"/>
          <w:numId w:val="11"/>
        </w:numPr>
      </w:pPr>
      <w:r>
        <w:t xml:space="preserve">SA2 </w:t>
      </w:r>
      <w:r w:rsidR="0012169D">
        <w:t>defined</w:t>
      </w:r>
      <w:r>
        <w:t xml:space="preserve"> a</w:t>
      </w:r>
      <w:r w:rsidRPr="00C772E2">
        <w:t xml:space="preserve"> new Network Function (i.e., Sensing Function</w:t>
      </w:r>
      <w:r w:rsidR="0012169D">
        <w:t xml:space="preserve"> – SF for short</w:t>
      </w:r>
      <w:r w:rsidRPr="00C772E2">
        <w:t xml:space="preserve">) to support </w:t>
      </w:r>
      <w:r w:rsidR="0012169D">
        <w:t xml:space="preserve">the </w:t>
      </w:r>
      <w:r w:rsidRPr="00C772E2">
        <w:t xml:space="preserve">Sensing Service. The SF may contain Sensing </w:t>
      </w:r>
      <w:r>
        <w:t>C</w:t>
      </w:r>
      <w:r w:rsidRPr="00C772E2">
        <w:t xml:space="preserve">ontrol </w:t>
      </w:r>
      <w:r>
        <w:t>F</w:t>
      </w:r>
      <w:r w:rsidRPr="00C772E2">
        <w:t>unctionality (SCF) and Sensing Processing functionality (SPF)</w:t>
      </w:r>
      <w:r>
        <w:t xml:space="preserve">. </w:t>
      </w:r>
      <w:r w:rsidR="0012169D">
        <w:tab/>
      </w:r>
      <w:r w:rsidR="0012169D">
        <w:br/>
        <w:t>SA2 agreed that:</w:t>
      </w:r>
    </w:p>
    <w:p w14:paraId="4B1CD314" w14:textId="6660C70F" w:rsidR="0012169D" w:rsidRDefault="0012169D" w:rsidP="0012169D">
      <w:pPr>
        <w:pStyle w:val="B1"/>
        <w:numPr>
          <w:ilvl w:val="1"/>
          <w:numId w:val="11"/>
        </w:numPr>
      </w:pPr>
      <w:r>
        <w:t>T</w:t>
      </w:r>
      <w:r w:rsidR="00C772E2" w:rsidRPr="00C772E2">
        <w:t xml:space="preserve">he deployment options of SPF(s) and SCF </w:t>
      </w:r>
      <w:r>
        <w:t xml:space="preserve">belonging to </w:t>
      </w:r>
      <w:r w:rsidR="00C772E2" w:rsidRPr="00C772E2">
        <w:t>the same SF, e.g.</w:t>
      </w:r>
      <w:r>
        <w:t xml:space="preserve"> whether they will be</w:t>
      </w:r>
      <w:r w:rsidR="00C772E2" w:rsidRPr="00C772E2">
        <w:t xml:space="preserve"> co-located or </w:t>
      </w:r>
      <w:proofErr w:type="gramStart"/>
      <w:r>
        <w:t xml:space="preserve">distributed </w:t>
      </w:r>
      <w:r w:rsidR="00C772E2" w:rsidRPr="00C772E2">
        <w:t>,</w:t>
      </w:r>
      <w:proofErr w:type="gramEnd"/>
      <w:r w:rsidR="00C772E2" w:rsidRPr="00C772E2">
        <w:t xml:space="preserve"> </w:t>
      </w:r>
      <w:r>
        <w:t>will</w:t>
      </w:r>
      <w:r w:rsidR="00C772E2" w:rsidRPr="00C772E2">
        <w:t xml:space="preserve"> be discussed during the normative</w:t>
      </w:r>
      <w:r w:rsidR="00C772E2">
        <w:t xml:space="preserve"> </w:t>
      </w:r>
      <w:r w:rsidR="00C772E2" w:rsidRPr="00C772E2">
        <w:t>phase</w:t>
      </w:r>
      <w:r w:rsidR="00C772E2">
        <w:t xml:space="preserve"> (see clause 7.1.1). </w:t>
      </w:r>
    </w:p>
    <w:p w14:paraId="74A40FD3" w14:textId="7D850944" w:rsidR="00C772E2" w:rsidRDefault="0012169D" w:rsidP="00370592">
      <w:pPr>
        <w:pStyle w:val="B1"/>
        <w:numPr>
          <w:ilvl w:val="1"/>
          <w:numId w:val="11"/>
        </w:numPr>
      </w:pPr>
      <w:r>
        <w:t xml:space="preserve">a </w:t>
      </w:r>
      <w:r w:rsidR="00C772E2" w:rsidRPr="00C772E2">
        <w:t xml:space="preserve">Sensing Function may have different </w:t>
      </w:r>
      <w:r>
        <w:t>e</w:t>
      </w:r>
      <w:r w:rsidR="00C772E2" w:rsidRPr="00C772E2">
        <w:t>ndpoints for control messages and for Sensing Data</w:t>
      </w:r>
      <w:r>
        <w:t>.</w:t>
      </w:r>
      <w:r w:rsidR="00C772E2">
        <w:t xml:space="preserve"> </w:t>
      </w:r>
      <w:r w:rsidR="00C772E2" w:rsidRPr="00C772E2">
        <w:t xml:space="preserve">Endpoints for control messages and for Sensing Data associate to SCF and SPF respectively in case of </w:t>
      </w:r>
      <w:r>
        <w:t>distributed</w:t>
      </w:r>
      <w:r w:rsidR="00C772E2" w:rsidRPr="00C772E2">
        <w:t xml:space="preserve"> SCF and SPF deployment</w:t>
      </w:r>
      <w:r w:rsidR="00C772E2">
        <w:t>. (</w:t>
      </w:r>
      <w:proofErr w:type="gramStart"/>
      <w:r w:rsidR="00C772E2">
        <w:t>see</w:t>
      </w:r>
      <w:proofErr w:type="gramEnd"/>
      <w:r w:rsidR="00C772E2">
        <w:t xml:space="preserve"> cluse 7.1.4).</w:t>
      </w:r>
    </w:p>
    <w:p w14:paraId="3ACD2D9D" w14:textId="774DB14B" w:rsidR="00C772E2" w:rsidRPr="00370592" w:rsidRDefault="00C772E2" w:rsidP="00370592">
      <w:pPr>
        <w:pStyle w:val="B1"/>
        <w:ind w:left="930" w:firstLine="0"/>
        <w:rPr>
          <w:rFonts w:cs="Arial"/>
          <w:b/>
          <w:lang w:eastAsia="zh-CN"/>
        </w:rPr>
      </w:pPr>
      <w:r w:rsidRPr="00370592">
        <w:rPr>
          <w:rFonts w:cs="Arial"/>
          <w:b/>
          <w:lang w:eastAsia="zh-CN"/>
        </w:rPr>
        <w:t>SA2 kindly asks RAN3 to take into account the above conclusions.</w:t>
      </w:r>
    </w:p>
    <w:p w14:paraId="142374A0" w14:textId="77777777" w:rsidR="00C772E2" w:rsidRDefault="00C772E2" w:rsidP="002279ED">
      <w:pPr>
        <w:rPr>
          <w:rFonts w:ascii="Arial" w:hAnsi="Arial" w:cs="Arial"/>
          <w:bCs/>
          <w:lang w:eastAsia="zh-CN"/>
        </w:rPr>
      </w:pPr>
    </w:p>
    <w:p w14:paraId="7BE0F1C7" w14:textId="5DD4A542" w:rsidR="00C137B6" w:rsidRDefault="00C137B6" w:rsidP="00C772E2">
      <w:pPr>
        <w:pStyle w:val="B1"/>
        <w:numPr>
          <w:ilvl w:val="0"/>
          <w:numId w:val="11"/>
        </w:numPr>
      </w:pPr>
      <w:r w:rsidRPr="00C137B6">
        <w:t>SA2 concluded that the gNB's sensing capabilities and coverage area will be provided to the Sensing Function, allowing it to consider these capabilities when selecting gNBs for specific AF Sensing Service Requests. This information will be stored in the Sensing Function. Detailed gNB sensing capabilities will be defined during the normative phase in coordination with RAN. Refer to clause 7.1.3 for further details.</w:t>
      </w:r>
    </w:p>
    <w:p w14:paraId="192AC656" w14:textId="03BC1A1C" w:rsidR="00750734" w:rsidRPr="00E86A47" w:rsidRDefault="00750734" w:rsidP="00370592">
      <w:pPr>
        <w:pStyle w:val="B1"/>
        <w:rPr>
          <w:rFonts w:cs="Arial"/>
          <w:bCs/>
          <w:lang w:eastAsia="zh-CN"/>
        </w:rPr>
      </w:pPr>
    </w:p>
    <w:p w14:paraId="27E75378" w14:textId="34884A5E" w:rsidR="00F53F15" w:rsidRDefault="00F53F15" w:rsidP="00730740">
      <w:pPr>
        <w:rPr>
          <w:rFonts w:ascii="Arial" w:hAnsi="Arial" w:cs="Arial"/>
          <w:b/>
          <w:lang w:eastAsia="zh-CN"/>
        </w:rPr>
      </w:pPr>
      <w:r w:rsidRPr="008C2A73">
        <w:rPr>
          <w:rFonts w:ascii="Arial" w:hAnsi="Arial" w:cs="Arial"/>
          <w:b/>
          <w:lang w:eastAsia="zh-CN"/>
        </w:rPr>
        <w:t>Q</w:t>
      </w:r>
      <w:r w:rsidR="00414181" w:rsidRPr="008C2A73">
        <w:rPr>
          <w:rFonts w:ascii="Arial" w:hAnsi="Arial" w:cs="Arial"/>
          <w:b/>
          <w:lang w:eastAsia="zh-CN"/>
        </w:rPr>
        <w:t xml:space="preserve">1. What is the RAN3 </w:t>
      </w:r>
      <w:r w:rsidR="0012169D">
        <w:rPr>
          <w:rFonts w:ascii="Arial" w:hAnsi="Arial" w:cs="Arial"/>
          <w:b/>
          <w:lang w:eastAsia="zh-CN"/>
        </w:rPr>
        <w:t xml:space="preserve">preference </w:t>
      </w:r>
      <w:r w:rsidR="00414181" w:rsidRPr="008C2A73">
        <w:rPr>
          <w:rFonts w:ascii="Arial" w:hAnsi="Arial" w:cs="Arial"/>
          <w:b/>
          <w:lang w:eastAsia="zh-CN"/>
        </w:rPr>
        <w:t xml:space="preserve">on the procedure for a gNB to </w:t>
      </w:r>
      <w:r w:rsidR="00E86A47">
        <w:rPr>
          <w:rFonts w:ascii="Arial" w:hAnsi="Arial" w:cs="Arial"/>
          <w:b/>
          <w:lang w:eastAsia="zh-CN"/>
        </w:rPr>
        <w:t>provide</w:t>
      </w:r>
      <w:r w:rsidR="00414181" w:rsidRPr="008C2A73">
        <w:rPr>
          <w:rFonts w:ascii="Arial" w:hAnsi="Arial" w:cs="Arial"/>
          <w:b/>
          <w:lang w:eastAsia="zh-CN"/>
        </w:rPr>
        <w:t xml:space="preserve"> its sensing capabilities to the </w:t>
      </w:r>
      <w:r w:rsidR="00C772E2">
        <w:rPr>
          <w:rFonts w:ascii="Arial" w:hAnsi="Arial" w:cs="Arial"/>
          <w:b/>
          <w:lang w:eastAsia="zh-CN"/>
        </w:rPr>
        <w:t>Sensing Function</w:t>
      </w:r>
      <w:r w:rsidR="00414181" w:rsidRPr="008C2A73">
        <w:rPr>
          <w:rFonts w:ascii="Arial" w:hAnsi="Arial" w:cs="Arial"/>
          <w:b/>
          <w:lang w:eastAsia="zh-CN"/>
        </w:rPr>
        <w:t xml:space="preserve">? Should this be part of the </w:t>
      </w:r>
      <w:r w:rsidR="00414181" w:rsidRPr="00370592">
        <w:rPr>
          <w:rFonts w:ascii="Arial" w:hAnsi="Arial" w:cs="Arial"/>
          <w:b/>
          <w:highlight w:val="yellow"/>
          <w:lang w:eastAsia="zh-CN"/>
        </w:rPr>
        <w:t>NG</w:t>
      </w:r>
      <w:r w:rsidR="00414181" w:rsidRPr="008C2A73">
        <w:rPr>
          <w:rFonts w:ascii="Arial" w:hAnsi="Arial" w:cs="Arial"/>
          <w:b/>
          <w:lang w:eastAsia="zh-CN"/>
        </w:rPr>
        <w:t xml:space="preserve"> setup procedure or a separate sensing-specific procedure? </w:t>
      </w:r>
    </w:p>
    <w:p w14:paraId="3C9667EF" w14:textId="77777777" w:rsidR="00C772E2" w:rsidRPr="008C2A73" w:rsidRDefault="00C772E2" w:rsidP="00730740">
      <w:pPr>
        <w:rPr>
          <w:rFonts w:ascii="Arial" w:hAnsi="Arial" w:cs="Arial"/>
          <w:b/>
          <w:lang w:eastAsia="zh-CN"/>
        </w:rPr>
      </w:pPr>
    </w:p>
    <w:p w14:paraId="109EC80B" w14:textId="6B99B656" w:rsidR="00414181" w:rsidRPr="008C2A73" w:rsidRDefault="00F53F15" w:rsidP="00730740">
      <w:pPr>
        <w:rPr>
          <w:rFonts w:ascii="Arial" w:hAnsi="Arial" w:cs="Arial"/>
          <w:b/>
          <w:lang w:eastAsia="zh-CN"/>
        </w:rPr>
      </w:pPr>
      <w:r w:rsidRPr="008C2A73">
        <w:rPr>
          <w:rFonts w:ascii="Arial" w:hAnsi="Arial" w:cs="Arial"/>
          <w:b/>
          <w:lang w:eastAsia="zh-CN"/>
        </w:rPr>
        <w:t xml:space="preserve">Q2. </w:t>
      </w:r>
      <w:r w:rsidR="00414181" w:rsidRPr="008C2A73">
        <w:rPr>
          <w:rFonts w:ascii="Arial" w:hAnsi="Arial" w:cs="Arial"/>
          <w:b/>
          <w:lang w:eastAsia="zh-CN"/>
        </w:rPr>
        <w:t xml:space="preserve">What are the sensing capabilities gNB </w:t>
      </w:r>
      <w:r w:rsidR="0012169D">
        <w:rPr>
          <w:rFonts w:ascii="Arial" w:hAnsi="Arial" w:cs="Arial"/>
          <w:b/>
          <w:lang w:eastAsia="zh-CN"/>
        </w:rPr>
        <w:t xml:space="preserve">can </w:t>
      </w:r>
      <w:r w:rsidR="00E86A47">
        <w:rPr>
          <w:rFonts w:ascii="Arial" w:hAnsi="Arial" w:cs="Arial"/>
          <w:b/>
          <w:lang w:eastAsia="zh-CN"/>
        </w:rPr>
        <w:t>provide to the core network</w:t>
      </w:r>
      <w:r w:rsidR="00414181" w:rsidRPr="008C2A73">
        <w:rPr>
          <w:rFonts w:ascii="Arial" w:hAnsi="Arial" w:cs="Arial"/>
          <w:b/>
          <w:lang w:eastAsia="zh-CN"/>
        </w:rPr>
        <w:t xml:space="preserve"> (</w:t>
      </w:r>
      <w:proofErr w:type="gramStart"/>
      <w:r w:rsidR="00414181" w:rsidRPr="008C2A73">
        <w:rPr>
          <w:rFonts w:ascii="Arial" w:hAnsi="Arial" w:cs="Arial"/>
          <w:b/>
          <w:lang w:eastAsia="zh-CN"/>
        </w:rPr>
        <w:t>e.g.</w:t>
      </w:r>
      <w:proofErr w:type="gramEnd"/>
      <w:r w:rsidR="00414181" w:rsidRPr="008C2A73">
        <w:rPr>
          <w:rFonts w:ascii="Arial" w:hAnsi="Arial" w:cs="Arial"/>
          <w:b/>
          <w:lang w:eastAsia="zh-CN"/>
        </w:rPr>
        <w:t xml:space="preserve"> Sensing Service </w:t>
      </w:r>
      <w:r w:rsidR="00011F7D">
        <w:rPr>
          <w:rFonts w:ascii="Arial" w:hAnsi="Arial" w:cs="Arial"/>
          <w:b/>
          <w:lang w:eastAsia="zh-CN"/>
        </w:rPr>
        <w:t>A</w:t>
      </w:r>
      <w:r w:rsidR="00414181" w:rsidRPr="008C2A73">
        <w:rPr>
          <w:rFonts w:ascii="Arial" w:hAnsi="Arial" w:cs="Arial"/>
          <w:b/>
          <w:lang w:eastAsia="zh-CN"/>
        </w:rPr>
        <w:t>rea supported by gNB, Sensing QoS parameters supported by gNB</w:t>
      </w:r>
      <w:r w:rsidR="00450E23">
        <w:rPr>
          <w:rFonts w:ascii="Arial" w:hAnsi="Arial" w:cs="Arial"/>
          <w:b/>
          <w:lang w:eastAsia="zh-CN"/>
        </w:rPr>
        <w:t>, etc.</w:t>
      </w:r>
      <w:r w:rsidR="00414181" w:rsidRPr="008C2A73">
        <w:rPr>
          <w:rFonts w:ascii="Arial" w:hAnsi="Arial" w:cs="Arial"/>
          <w:b/>
          <w:lang w:eastAsia="zh-CN"/>
        </w:rPr>
        <w:t>)</w:t>
      </w:r>
      <w:r w:rsidR="00450E23">
        <w:rPr>
          <w:rFonts w:ascii="Arial" w:hAnsi="Arial" w:cs="Arial"/>
          <w:b/>
          <w:lang w:eastAsia="zh-CN"/>
        </w:rPr>
        <w:t xml:space="preserve"> for sensing entity selection</w:t>
      </w:r>
      <w:r w:rsidR="00414181" w:rsidRPr="008C2A73">
        <w:rPr>
          <w:rFonts w:ascii="Arial" w:hAnsi="Arial" w:cs="Arial"/>
          <w:b/>
          <w:lang w:eastAsia="zh-CN"/>
        </w:rPr>
        <w:t>?</w:t>
      </w:r>
    </w:p>
    <w:p w14:paraId="5EA0AB2A" w14:textId="77777777" w:rsidR="00C772E2" w:rsidRDefault="00C772E2" w:rsidP="00730740">
      <w:pPr>
        <w:rPr>
          <w:rFonts w:ascii="Arial" w:hAnsi="Arial" w:cs="Arial"/>
          <w:b/>
          <w:highlight w:val="yellow"/>
          <w:lang w:eastAsia="zh-CN"/>
        </w:rPr>
      </w:pPr>
    </w:p>
    <w:p w14:paraId="4B9FB9F2" w14:textId="3A69B8F5" w:rsidR="00C772E2" w:rsidRDefault="00C137B6" w:rsidP="00370592">
      <w:pPr>
        <w:pStyle w:val="B1"/>
        <w:numPr>
          <w:ilvl w:val="0"/>
          <w:numId w:val="11"/>
        </w:numPr>
        <w:rPr>
          <w:rFonts w:cs="Arial"/>
          <w:b/>
          <w:highlight w:val="yellow"/>
          <w:lang w:eastAsia="zh-CN"/>
        </w:rPr>
      </w:pPr>
      <w:r w:rsidRPr="00C137B6">
        <w:t xml:space="preserve">SA2 concluded that the gNB will provide Sensing Data to the Sensing Function for generating requested Sensing Results. The gNB is expected to support one-time reporting, periodical reporting, </w:t>
      </w:r>
      <w:r w:rsidRPr="00C137B6">
        <w:lastRenderedPageBreak/>
        <w:t xml:space="preserve">and event-triggered reporting. The Sensing Data, including intermediate data for detected objects, will be </w:t>
      </w:r>
      <w:r>
        <w:t>send</w:t>
      </w:r>
      <w:r w:rsidRPr="00C137B6">
        <w:t xml:space="preserve"> in Point Cloud format as defined in TS 23.032. Information provided by the gNB will be determined in coordination with RAN WGs during the normative phase. Refer to clause 7.1.4 for detailed conclusions.</w:t>
      </w:r>
    </w:p>
    <w:p w14:paraId="693BC9A8" w14:textId="5F87CFB7" w:rsidR="00421896" w:rsidRDefault="00F53F15" w:rsidP="00730740">
      <w:pPr>
        <w:rPr>
          <w:rFonts w:ascii="Arial" w:hAnsi="Arial" w:cs="Arial"/>
          <w:b/>
          <w:lang w:eastAsia="zh-CN"/>
        </w:rPr>
      </w:pPr>
      <w:r w:rsidRPr="008C2A73">
        <w:rPr>
          <w:rFonts w:ascii="Arial" w:hAnsi="Arial" w:cs="Arial"/>
          <w:b/>
          <w:lang w:eastAsia="zh-CN"/>
        </w:rPr>
        <w:t>Q</w:t>
      </w:r>
      <w:r w:rsidR="00D00D8E">
        <w:rPr>
          <w:rFonts w:ascii="Arial" w:hAnsi="Arial" w:cs="Arial"/>
          <w:b/>
          <w:lang w:eastAsia="zh-CN"/>
        </w:rPr>
        <w:t>4</w:t>
      </w:r>
      <w:r w:rsidR="00827BA6" w:rsidRPr="008C2A73">
        <w:rPr>
          <w:rFonts w:ascii="Arial" w:hAnsi="Arial" w:cs="Arial"/>
          <w:b/>
          <w:lang w:eastAsia="zh-CN"/>
        </w:rPr>
        <w:t xml:space="preserve">. </w:t>
      </w:r>
      <w:r w:rsidR="0012169D" w:rsidRPr="00CF43C4">
        <w:rPr>
          <w:rFonts w:ascii="Arial" w:hAnsi="Arial" w:cs="Arial"/>
          <w:b/>
          <w:lang w:eastAsia="zh-CN"/>
        </w:rPr>
        <w:t>Wh</w:t>
      </w:r>
      <w:r w:rsidR="0012169D">
        <w:rPr>
          <w:rFonts w:ascii="Arial" w:hAnsi="Arial" w:cs="Arial"/>
          <w:b/>
          <w:lang w:eastAsia="zh-CN"/>
        </w:rPr>
        <w:t>at is the</w:t>
      </w:r>
      <w:r w:rsidR="0012169D" w:rsidRPr="00CF43C4">
        <w:rPr>
          <w:rFonts w:ascii="Arial" w:hAnsi="Arial" w:cs="Arial"/>
          <w:b/>
          <w:lang w:eastAsia="zh-CN"/>
        </w:rPr>
        <w:t xml:space="preserve"> </w:t>
      </w:r>
      <w:r w:rsidR="00CF43C4" w:rsidRPr="00CF43C4">
        <w:rPr>
          <w:rFonts w:ascii="Arial" w:hAnsi="Arial" w:cs="Arial"/>
          <w:b/>
          <w:lang w:eastAsia="zh-CN"/>
        </w:rPr>
        <w:t xml:space="preserve">content of </w:t>
      </w:r>
      <w:r w:rsidR="00CF43C4">
        <w:rPr>
          <w:rFonts w:ascii="Arial" w:hAnsi="Arial" w:cs="Arial"/>
          <w:b/>
          <w:lang w:eastAsia="zh-CN"/>
        </w:rPr>
        <w:t>s</w:t>
      </w:r>
      <w:r w:rsidR="00CF43C4" w:rsidRPr="00CF43C4">
        <w:rPr>
          <w:rFonts w:ascii="Arial" w:hAnsi="Arial" w:cs="Arial"/>
          <w:b/>
          <w:lang w:eastAsia="zh-CN"/>
        </w:rPr>
        <w:t xml:space="preserve">ensing </w:t>
      </w:r>
      <w:r w:rsidR="00CF43C4">
        <w:rPr>
          <w:rFonts w:ascii="Arial" w:hAnsi="Arial" w:cs="Arial"/>
          <w:b/>
          <w:lang w:eastAsia="zh-CN"/>
        </w:rPr>
        <w:t>d</w:t>
      </w:r>
      <w:r w:rsidR="00CF43C4" w:rsidRPr="00CF43C4">
        <w:rPr>
          <w:rFonts w:ascii="Arial" w:hAnsi="Arial" w:cs="Arial"/>
          <w:b/>
          <w:lang w:eastAsia="zh-CN"/>
        </w:rPr>
        <w:t xml:space="preserve">ata provided by the gNB to SF to enable the generation of sensing result to be exposed? </w:t>
      </w:r>
      <w:r w:rsidR="00827BA6" w:rsidRPr="008C2A73">
        <w:rPr>
          <w:rFonts w:ascii="Arial" w:hAnsi="Arial" w:cs="Arial"/>
          <w:b/>
          <w:lang w:eastAsia="zh-CN"/>
        </w:rPr>
        <w:t xml:space="preserve"> </w:t>
      </w:r>
    </w:p>
    <w:p w14:paraId="36D9F664" w14:textId="775DE9F2" w:rsidR="00C772E2" w:rsidRDefault="00C772E2" w:rsidP="00730740">
      <w:pPr>
        <w:rPr>
          <w:rFonts w:ascii="Arial" w:hAnsi="Arial" w:cs="Arial"/>
          <w:b/>
          <w:lang w:eastAsia="zh-CN"/>
        </w:rPr>
      </w:pPr>
    </w:p>
    <w:p w14:paraId="4AED6DB6" w14:textId="5177488E" w:rsidR="00C772E2" w:rsidRDefault="00C772E2" w:rsidP="00370592">
      <w:pPr>
        <w:pStyle w:val="B1"/>
        <w:numPr>
          <w:ilvl w:val="0"/>
          <w:numId w:val="11"/>
        </w:numPr>
      </w:pPr>
      <w:r>
        <w:t xml:space="preserve">SA2 </w:t>
      </w:r>
      <w:r w:rsidR="00C137B6">
        <w:t xml:space="preserve">concluded that the gNB will provide </w:t>
      </w:r>
      <w:r>
        <w:t xml:space="preserve">a set of parameters indicating the requirements for Sensing Data </w:t>
      </w:r>
      <w:r>
        <w:rPr>
          <w:rFonts w:eastAsiaTheme="minorEastAsia"/>
          <w:lang w:eastAsia="zh-CN"/>
        </w:rPr>
        <w:t xml:space="preserve">at the Target Sensing Service Area and the Address to report the </w:t>
      </w:r>
      <w:r>
        <w:t>Sensing Data.</w:t>
      </w:r>
      <w:r w:rsidR="00C137B6">
        <w:t xml:space="preserve"> </w:t>
      </w:r>
      <w:r>
        <w:t>For more information see the conclusions in clause 7.1.6.</w:t>
      </w:r>
      <w:r w:rsidR="00C137B6">
        <w:t xml:space="preserve"> T</w:t>
      </w:r>
      <w:r w:rsidR="0012169D">
        <w:t>he</w:t>
      </w:r>
      <w:r w:rsidRPr="00C772E2">
        <w:t xml:space="preserve"> information provided by the </w:t>
      </w:r>
      <w:r>
        <w:t xml:space="preserve">Sensing Function to </w:t>
      </w:r>
      <w:r w:rsidRPr="00C772E2">
        <w:t>gNB will be determined in coordination with RAN WGs and specified during the normative phase</w:t>
      </w:r>
      <w:r>
        <w:t>.</w:t>
      </w:r>
    </w:p>
    <w:p w14:paraId="04157197" w14:textId="18CD9269" w:rsidR="00C772E2" w:rsidRDefault="00C772E2" w:rsidP="00730740"/>
    <w:p w14:paraId="0DCC316C" w14:textId="6BA878C8" w:rsidR="00CF43C4" w:rsidRDefault="00CF43C4" w:rsidP="00CF43C4">
      <w:pPr>
        <w:rPr>
          <w:rFonts w:ascii="Arial" w:hAnsi="Arial" w:cs="Arial"/>
          <w:b/>
          <w:lang w:eastAsia="zh-CN"/>
        </w:rPr>
      </w:pPr>
      <w:r>
        <w:rPr>
          <w:rFonts w:ascii="Arial" w:hAnsi="Arial" w:cs="Arial"/>
          <w:b/>
          <w:lang w:eastAsia="zh-CN"/>
        </w:rPr>
        <w:t>Q6</w:t>
      </w:r>
      <w:r w:rsidRPr="0034719D">
        <w:rPr>
          <w:rFonts w:ascii="Arial" w:hAnsi="Arial" w:cs="Arial"/>
          <w:b/>
          <w:lang w:eastAsia="zh-CN"/>
        </w:rPr>
        <w:t xml:space="preserve">. What is the set of parameters that </w:t>
      </w:r>
      <w:r w:rsidR="0012169D">
        <w:rPr>
          <w:rFonts w:ascii="Arial" w:hAnsi="Arial" w:cs="Arial"/>
          <w:b/>
          <w:lang w:eastAsia="zh-CN"/>
        </w:rPr>
        <w:t xml:space="preserve">the gNB expects to receive from </w:t>
      </w:r>
      <w:r w:rsidRPr="0034719D">
        <w:rPr>
          <w:rFonts w:ascii="Arial" w:hAnsi="Arial" w:cs="Arial"/>
          <w:b/>
          <w:lang w:eastAsia="zh-CN"/>
        </w:rPr>
        <w:t xml:space="preserve">the SF to </w:t>
      </w:r>
      <w:r w:rsidR="00C772E2">
        <w:rPr>
          <w:rFonts w:ascii="Arial" w:hAnsi="Arial" w:cs="Arial"/>
          <w:b/>
          <w:lang w:eastAsia="zh-CN"/>
        </w:rPr>
        <w:t>perform</w:t>
      </w:r>
      <w:r w:rsidR="00C772E2" w:rsidRPr="0034719D">
        <w:rPr>
          <w:rFonts w:ascii="Arial" w:hAnsi="Arial" w:cs="Arial"/>
          <w:b/>
          <w:lang w:eastAsia="zh-CN"/>
        </w:rPr>
        <w:t xml:space="preserve"> </w:t>
      </w:r>
      <w:r w:rsidR="00C772E2">
        <w:rPr>
          <w:rFonts w:ascii="Arial" w:hAnsi="Arial" w:cs="Arial"/>
          <w:b/>
          <w:lang w:eastAsia="zh-CN"/>
        </w:rPr>
        <w:t>the</w:t>
      </w:r>
      <w:r w:rsidRPr="0034719D">
        <w:rPr>
          <w:rFonts w:ascii="Arial" w:hAnsi="Arial" w:cs="Arial"/>
          <w:b/>
          <w:lang w:eastAsia="zh-CN"/>
        </w:rPr>
        <w:t xml:space="preserve"> sensing operation</w:t>
      </w:r>
      <w:r w:rsidR="00C772E2">
        <w:rPr>
          <w:rFonts w:ascii="Arial" w:hAnsi="Arial" w:cs="Arial"/>
          <w:b/>
          <w:lang w:eastAsia="zh-CN"/>
        </w:rPr>
        <w:t xml:space="preserve"> and provide Sensing Data with the expected characteristics</w:t>
      </w:r>
      <w:r w:rsidRPr="0034719D">
        <w:rPr>
          <w:rFonts w:ascii="Arial" w:hAnsi="Arial" w:cs="Arial"/>
          <w:b/>
          <w:lang w:eastAsia="zh-CN"/>
        </w:rPr>
        <w:t>?</w:t>
      </w:r>
    </w:p>
    <w:p w14:paraId="6DA65B75" w14:textId="4058C55E" w:rsidR="00C974A9" w:rsidRDefault="00C974A9" w:rsidP="003D4B7D">
      <w:pPr>
        <w:rPr>
          <w:rFonts w:ascii="Arial" w:hAnsi="Arial" w:cs="Arial"/>
          <w:bCs/>
          <w:lang w:eastAsia="zh-CN"/>
        </w:rPr>
      </w:pPr>
    </w:p>
    <w:p w14:paraId="593F6B6A" w14:textId="77777777" w:rsidR="00F730EE" w:rsidRDefault="00F730EE" w:rsidP="003D4B7D">
      <w:pPr>
        <w:rPr>
          <w:rFonts w:ascii="Arial" w:hAnsi="Arial" w:cs="Arial"/>
          <w:bCs/>
          <w:lang w:eastAsia="zh-CN"/>
        </w:rPr>
      </w:pPr>
    </w:p>
    <w:p w14:paraId="30EDCAA0" w14:textId="77777777" w:rsidR="006175F7" w:rsidRDefault="00FE11E4">
      <w:pPr>
        <w:spacing w:after="120"/>
        <w:rPr>
          <w:rFonts w:ascii="Arial" w:hAnsi="Arial" w:cs="Arial"/>
          <w:b/>
        </w:rPr>
      </w:pPr>
      <w:r>
        <w:rPr>
          <w:rFonts w:ascii="Arial" w:hAnsi="Arial" w:cs="Arial"/>
          <w:b/>
        </w:rPr>
        <w:t>2. Actions:</w:t>
      </w:r>
    </w:p>
    <w:p w14:paraId="2D832615" w14:textId="20E46B0E" w:rsidR="006175F7" w:rsidRDefault="00FE11E4">
      <w:pPr>
        <w:spacing w:after="120"/>
        <w:ind w:left="1985" w:hanging="1985"/>
        <w:rPr>
          <w:rFonts w:ascii="Arial" w:hAnsi="Arial" w:cs="Arial"/>
          <w:b/>
        </w:rPr>
      </w:pPr>
      <w:r>
        <w:rPr>
          <w:rFonts w:ascii="Arial" w:hAnsi="Arial" w:cs="Arial"/>
          <w:b/>
        </w:rPr>
        <w:t>RAN</w:t>
      </w:r>
      <w:r w:rsidR="00810A46">
        <w:rPr>
          <w:rFonts w:ascii="Arial" w:hAnsi="Arial" w:cs="Arial"/>
          <w:b/>
        </w:rPr>
        <w:t>3</w:t>
      </w:r>
      <w:r>
        <w:rPr>
          <w:rFonts w:ascii="Arial" w:hAnsi="Arial" w:cs="Arial"/>
          <w:b/>
        </w:rPr>
        <w:t xml:space="preserve">: </w:t>
      </w:r>
    </w:p>
    <w:p w14:paraId="1B58B1D2" w14:textId="60586C18" w:rsidR="006175F7" w:rsidRDefault="00FE11E4">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w:t>
      </w:r>
      <w:r w:rsidR="00EF589F">
        <w:rPr>
          <w:rFonts w:ascii="Arial" w:hAnsi="Arial" w:cs="Arial"/>
        </w:rPr>
        <w:t>RAN3</w:t>
      </w:r>
      <w:r>
        <w:rPr>
          <w:rFonts w:ascii="Arial" w:hAnsi="Arial" w:cs="Arial"/>
        </w:rPr>
        <w:t xml:space="preserve"> to </w:t>
      </w:r>
      <w:r w:rsidR="00EF589F">
        <w:rPr>
          <w:rFonts w:ascii="Arial" w:hAnsi="Arial" w:cs="Arial"/>
          <w:bCs/>
          <w:lang w:eastAsia="zh-CN"/>
        </w:rPr>
        <w:t>provide the feedback to the above questions</w:t>
      </w:r>
      <w:r>
        <w:rPr>
          <w:rFonts w:ascii="Arial" w:hAnsi="Arial" w:cs="Arial"/>
        </w:rPr>
        <w:t>.</w:t>
      </w:r>
    </w:p>
    <w:p w14:paraId="34AA95FD" w14:textId="77777777" w:rsidR="006175F7" w:rsidRDefault="006175F7">
      <w:pPr>
        <w:ind w:left="994" w:hanging="994"/>
        <w:rPr>
          <w:rFonts w:ascii="Arial" w:hAnsi="Arial" w:cs="Arial"/>
        </w:rPr>
      </w:pPr>
    </w:p>
    <w:p w14:paraId="0F48D671" w14:textId="77777777" w:rsidR="006175F7" w:rsidRDefault="00FE11E4">
      <w:pPr>
        <w:spacing w:after="120"/>
        <w:rPr>
          <w:rFonts w:ascii="Arial" w:hAnsi="Arial" w:cs="Arial"/>
          <w:b/>
        </w:rPr>
      </w:pPr>
      <w:r>
        <w:rPr>
          <w:rFonts w:ascii="Arial" w:hAnsi="Arial" w:cs="Arial"/>
          <w:b/>
        </w:rPr>
        <w:t>3. Date of Next TSG SA WG2 Meetings:</w:t>
      </w:r>
    </w:p>
    <w:p w14:paraId="564F0622" w14:textId="42E9F9B2" w:rsidR="003D4B7D" w:rsidRDefault="003D4B7D" w:rsidP="003D4B7D">
      <w:pPr>
        <w:tabs>
          <w:tab w:val="left" w:pos="3240"/>
          <w:tab w:val="left" w:pos="7560"/>
        </w:tabs>
        <w:spacing w:after="120"/>
        <w:ind w:left="2268" w:hanging="2268"/>
        <w:rPr>
          <w:rFonts w:ascii="Arial" w:hAnsi="Arial" w:cs="Arial"/>
          <w:bCs/>
        </w:rPr>
      </w:pPr>
      <w:r w:rsidRPr="00274D47">
        <w:rPr>
          <w:rFonts w:ascii="Arial" w:hAnsi="Arial" w:cs="Arial"/>
          <w:bCs/>
        </w:rPr>
        <w:t>TSG-SA2 Meeting #17</w:t>
      </w:r>
      <w:r>
        <w:rPr>
          <w:rFonts w:ascii="Arial" w:hAnsi="Arial" w:cs="Arial"/>
          <w:bCs/>
        </w:rPr>
        <w:t>3</w:t>
      </w:r>
      <w:r w:rsidRPr="00274D47">
        <w:rPr>
          <w:rFonts w:ascii="Arial" w:hAnsi="Arial" w:cs="Arial"/>
          <w:bCs/>
        </w:rPr>
        <w:tab/>
      </w:r>
      <w:r w:rsidRPr="00274D47">
        <w:rPr>
          <w:rFonts w:ascii="Arial" w:hAnsi="Arial" w:cs="Arial"/>
          <w:bCs/>
        </w:rPr>
        <w:tab/>
      </w:r>
      <w:r>
        <w:rPr>
          <w:rFonts w:ascii="Arial" w:hAnsi="Arial" w:cs="Arial"/>
          <w:bCs/>
        </w:rPr>
        <w:t>09</w:t>
      </w:r>
      <w:r w:rsidRPr="00274D47">
        <w:rPr>
          <w:rFonts w:ascii="Arial" w:hAnsi="Arial" w:cs="Arial"/>
          <w:bCs/>
        </w:rPr>
        <w:t>-</w:t>
      </w:r>
      <w:r>
        <w:rPr>
          <w:rFonts w:ascii="Arial" w:hAnsi="Arial" w:cs="Arial"/>
          <w:bCs/>
        </w:rPr>
        <w:t>13</w:t>
      </w:r>
      <w:r w:rsidRPr="00274D47">
        <w:rPr>
          <w:rFonts w:ascii="Arial" w:hAnsi="Arial" w:cs="Arial"/>
          <w:bCs/>
        </w:rPr>
        <w:t xml:space="preserve"> </w:t>
      </w:r>
      <w:r>
        <w:rPr>
          <w:rFonts w:ascii="Arial" w:hAnsi="Arial" w:cs="Arial"/>
          <w:bCs/>
        </w:rPr>
        <w:t>February</w:t>
      </w:r>
      <w:r w:rsidRPr="00274D47">
        <w:rPr>
          <w:rFonts w:ascii="Arial" w:hAnsi="Arial" w:cs="Arial"/>
          <w:bCs/>
        </w:rPr>
        <w:t xml:space="preserve"> 202</w:t>
      </w:r>
      <w:r>
        <w:rPr>
          <w:rFonts w:ascii="Arial" w:hAnsi="Arial" w:cs="Arial"/>
          <w:bCs/>
        </w:rPr>
        <w:t>6</w:t>
      </w:r>
      <w:r w:rsidRPr="00274D47">
        <w:rPr>
          <w:rFonts w:ascii="Arial" w:hAnsi="Arial" w:cs="Arial"/>
          <w:bCs/>
        </w:rPr>
        <w:tab/>
      </w:r>
      <w:r>
        <w:rPr>
          <w:rFonts w:ascii="Arial" w:hAnsi="Arial" w:cs="Arial"/>
          <w:bCs/>
        </w:rPr>
        <w:t>India</w:t>
      </w:r>
      <w:r w:rsidRPr="00274D47">
        <w:rPr>
          <w:rFonts w:ascii="Arial" w:hAnsi="Arial" w:cs="Arial"/>
          <w:bCs/>
        </w:rPr>
        <w:t xml:space="preserve">, </w:t>
      </w:r>
      <w:r>
        <w:rPr>
          <w:rFonts w:ascii="Arial" w:hAnsi="Arial" w:cs="Arial"/>
          <w:bCs/>
        </w:rPr>
        <w:t>IN</w:t>
      </w:r>
    </w:p>
    <w:p w14:paraId="4F8335DF" w14:textId="76AA80BB" w:rsidR="003D4B7D" w:rsidRPr="00810A46" w:rsidRDefault="00810A46">
      <w:pPr>
        <w:tabs>
          <w:tab w:val="left" w:pos="3240"/>
          <w:tab w:val="left" w:pos="7560"/>
        </w:tabs>
        <w:spacing w:after="120"/>
        <w:ind w:left="2268" w:hanging="2268"/>
        <w:rPr>
          <w:rFonts w:ascii="Arial" w:hAnsi="Arial" w:cs="Arial"/>
          <w:bCs/>
        </w:rPr>
      </w:pPr>
      <w:r w:rsidRPr="00810A46">
        <w:rPr>
          <w:rFonts w:ascii="Arial" w:hAnsi="Arial" w:cs="Arial"/>
          <w:bCs/>
        </w:rPr>
        <w:t>TSG-SA2 Meeting #17</w:t>
      </w:r>
      <w:r>
        <w:rPr>
          <w:rFonts w:ascii="Arial" w:hAnsi="Arial" w:cs="Arial"/>
          <w:bCs/>
        </w:rPr>
        <w:t>4</w:t>
      </w:r>
      <w:r w:rsidRPr="00810A46">
        <w:rPr>
          <w:rFonts w:ascii="Arial" w:hAnsi="Arial" w:cs="Arial"/>
          <w:bCs/>
        </w:rPr>
        <w:tab/>
      </w:r>
      <w:r w:rsidRPr="00810A46">
        <w:rPr>
          <w:rFonts w:ascii="Arial" w:hAnsi="Arial" w:cs="Arial"/>
          <w:bCs/>
        </w:rPr>
        <w:tab/>
        <w:t>1</w:t>
      </w:r>
      <w:r w:rsidR="00D944E6">
        <w:rPr>
          <w:rFonts w:ascii="Arial" w:hAnsi="Arial" w:cs="Arial"/>
          <w:bCs/>
        </w:rPr>
        <w:t>3</w:t>
      </w:r>
      <w:r w:rsidRPr="00810A46">
        <w:rPr>
          <w:rFonts w:ascii="Arial" w:hAnsi="Arial" w:cs="Arial"/>
          <w:bCs/>
        </w:rPr>
        <w:t>-1</w:t>
      </w:r>
      <w:r w:rsidR="00D944E6">
        <w:rPr>
          <w:rFonts w:ascii="Arial" w:hAnsi="Arial" w:cs="Arial"/>
          <w:bCs/>
        </w:rPr>
        <w:t>7</w:t>
      </w:r>
      <w:r w:rsidRPr="00810A46">
        <w:rPr>
          <w:rFonts w:ascii="Arial" w:hAnsi="Arial" w:cs="Arial"/>
          <w:bCs/>
        </w:rPr>
        <w:t xml:space="preserve"> </w:t>
      </w:r>
      <w:r w:rsidR="00D944E6">
        <w:rPr>
          <w:rFonts w:ascii="Arial" w:hAnsi="Arial" w:cs="Arial"/>
          <w:bCs/>
        </w:rPr>
        <w:t>Apr</w:t>
      </w:r>
      <w:r w:rsidRPr="00810A46">
        <w:rPr>
          <w:rFonts w:ascii="Arial" w:hAnsi="Arial" w:cs="Arial"/>
          <w:bCs/>
        </w:rPr>
        <w:t xml:space="preserve"> 202</w:t>
      </w:r>
      <w:r>
        <w:rPr>
          <w:rFonts w:ascii="Arial" w:hAnsi="Arial" w:cs="Arial"/>
          <w:bCs/>
        </w:rPr>
        <w:t>6</w:t>
      </w:r>
      <w:r w:rsidRPr="00810A46">
        <w:rPr>
          <w:rFonts w:ascii="Arial" w:hAnsi="Arial" w:cs="Arial"/>
          <w:bCs/>
        </w:rPr>
        <w:tab/>
      </w:r>
      <w:proofErr w:type="gramStart"/>
      <w:r w:rsidR="00D944E6" w:rsidRPr="00D944E6">
        <w:rPr>
          <w:rFonts w:ascii="Arial" w:hAnsi="Arial" w:cs="Arial"/>
          <w:bCs/>
        </w:rPr>
        <w:t>Malta ,</w:t>
      </w:r>
      <w:proofErr w:type="gramEnd"/>
      <w:r w:rsidR="00D944E6" w:rsidRPr="00D944E6">
        <w:rPr>
          <w:rFonts w:ascii="Arial" w:hAnsi="Arial" w:cs="Arial"/>
          <w:bCs/>
        </w:rPr>
        <w:t xml:space="preserve"> MT</w:t>
      </w:r>
    </w:p>
    <w:p w14:paraId="74E55FB5" w14:textId="77777777" w:rsidR="006175F7" w:rsidRPr="00274D47" w:rsidRDefault="006175F7">
      <w:pPr>
        <w:tabs>
          <w:tab w:val="left" w:pos="3969"/>
          <w:tab w:val="left" w:pos="5103"/>
          <w:tab w:val="left" w:pos="8640"/>
        </w:tabs>
        <w:spacing w:after="120"/>
        <w:ind w:left="2268" w:hanging="2268"/>
        <w:rPr>
          <w:rFonts w:ascii="Arial" w:hAnsi="Arial" w:cs="Arial"/>
          <w:bCs/>
        </w:rPr>
      </w:pPr>
    </w:p>
    <w:sectPr w:rsidR="006175F7" w:rsidRPr="00274D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E2050" w14:textId="77777777" w:rsidR="0036374F" w:rsidRDefault="0036374F" w:rsidP="00F73A9B">
      <w:r>
        <w:separator/>
      </w:r>
    </w:p>
  </w:endnote>
  <w:endnote w:type="continuationSeparator" w:id="0">
    <w:p w14:paraId="66A533EE" w14:textId="77777777" w:rsidR="0036374F" w:rsidRDefault="0036374F"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E446" w14:textId="77777777" w:rsidR="0036374F" w:rsidRDefault="0036374F" w:rsidP="00F73A9B">
      <w:r>
        <w:separator/>
      </w:r>
    </w:p>
  </w:footnote>
  <w:footnote w:type="continuationSeparator" w:id="0">
    <w:p w14:paraId="5F8C97FA" w14:textId="77777777" w:rsidR="0036374F" w:rsidRDefault="0036374F"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3402797F"/>
    <w:multiLevelType w:val="hybridMultilevel"/>
    <w:tmpl w:val="BBB6B2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54936"/>
    <w:multiLevelType w:val="hybridMultilevel"/>
    <w:tmpl w:val="B952F650"/>
    <w:lvl w:ilvl="0" w:tplc="16EEF62C">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2A0C9A"/>
    <w:multiLevelType w:val="hybridMultilevel"/>
    <w:tmpl w:val="7478B08A"/>
    <w:lvl w:ilvl="0" w:tplc="E760086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522472A7"/>
    <w:multiLevelType w:val="hybridMultilevel"/>
    <w:tmpl w:val="E12E5368"/>
    <w:lvl w:ilvl="0" w:tplc="F72C1BF4">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5A8664D"/>
    <w:multiLevelType w:val="hybridMultilevel"/>
    <w:tmpl w:val="BBB6B2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9"/>
  </w:num>
  <w:num w:numId="2">
    <w:abstractNumId w:val="4"/>
  </w:num>
  <w:num w:numId="3">
    <w:abstractNumId w:val="7"/>
  </w:num>
  <w:num w:numId="4">
    <w:abstractNumId w:val="0"/>
  </w:num>
  <w:num w:numId="5">
    <w:abstractNumId w:val="10"/>
  </w:num>
  <w:num w:numId="6">
    <w:abstractNumId w:val="1"/>
  </w:num>
  <w:num w:numId="7">
    <w:abstractNumId w:val="1"/>
  </w:num>
  <w:num w:numId="8">
    <w:abstractNumId w:val="3"/>
  </w:num>
  <w:num w:numId="9">
    <w:abstractNumId w:val="2"/>
  </w:num>
  <w:num w:numId="10">
    <w:abstractNumId w:val="8"/>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D55"/>
    <w:rsid w:val="00011E59"/>
    <w:rsid w:val="00011F7D"/>
    <w:rsid w:val="00022C70"/>
    <w:rsid w:val="00026EE9"/>
    <w:rsid w:val="00027B87"/>
    <w:rsid w:val="0003296E"/>
    <w:rsid w:val="00032F86"/>
    <w:rsid w:val="00033A86"/>
    <w:rsid w:val="000405DC"/>
    <w:rsid w:val="000502BA"/>
    <w:rsid w:val="00051102"/>
    <w:rsid w:val="00052658"/>
    <w:rsid w:val="000534DD"/>
    <w:rsid w:val="00056FE0"/>
    <w:rsid w:val="000574C7"/>
    <w:rsid w:val="00062F39"/>
    <w:rsid w:val="00064BB1"/>
    <w:rsid w:val="00064E9D"/>
    <w:rsid w:val="00065A0C"/>
    <w:rsid w:val="00066AAD"/>
    <w:rsid w:val="00073792"/>
    <w:rsid w:val="00074CF1"/>
    <w:rsid w:val="00077A67"/>
    <w:rsid w:val="00080605"/>
    <w:rsid w:val="00083214"/>
    <w:rsid w:val="000853EA"/>
    <w:rsid w:val="00092844"/>
    <w:rsid w:val="00094B4D"/>
    <w:rsid w:val="00097864"/>
    <w:rsid w:val="000A468F"/>
    <w:rsid w:val="000A6488"/>
    <w:rsid w:val="000B0663"/>
    <w:rsid w:val="000B08DF"/>
    <w:rsid w:val="000B70AE"/>
    <w:rsid w:val="000C4018"/>
    <w:rsid w:val="000C4675"/>
    <w:rsid w:val="000C520D"/>
    <w:rsid w:val="000C6CA1"/>
    <w:rsid w:val="000D6874"/>
    <w:rsid w:val="000E3EAA"/>
    <w:rsid w:val="000E47F8"/>
    <w:rsid w:val="000E6B45"/>
    <w:rsid w:val="000E7FEC"/>
    <w:rsid w:val="000F08AB"/>
    <w:rsid w:val="000F2149"/>
    <w:rsid w:val="000F2698"/>
    <w:rsid w:val="000F4E43"/>
    <w:rsid w:val="000F4EDA"/>
    <w:rsid w:val="0010052C"/>
    <w:rsid w:val="0012169D"/>
    <w:rsid w:val="00121BEE"/>
    <w:rsid w:val="00124717"/>
    <w:rsid w:val="001269B9"/>
    <w:rsid w:val="00127319"/>
    <w:rsid w:val="00127D76"/>
    <w:rsid w:val="00130A0F"/>
    <w:rsid w:val="00133547"/>
    <w:rsid w:val="00134549"/>
    <w:rsid w:val="001350EC"/>
    <w:rsid w:val="00135565"/>
    <w:rsid w:val="00142467"/>
    <w:rsid w:val="00142757"/>
    <w:rsid w:val="00142C71"/>
    <w:rsid w:val="00142D87"/>
    <w:rsid w:val="00144280"/>
    <w:rsid w:val="00153C55"/>
    <w:rsid w:val="001554D3"/>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5F3A"/>
    <w:rsid w:val="001964FE"/>
    <w:rsid w:val="001A306C"/>
    <w:rsid w:val="001A3FA7"/>
    <w:rsid w:val="001A413E"/>
    <w:rsid w:val="001A4FB5"/>
    <w:rsid w:val="001B6F75"/>
    <w:rsid w:val="001B7D46"/>
    <w:rsid w:val="001B7ED5"/>
    <w:rsid w:val="001C1B1A"/>
    <w:rsid w:val="001C605D"/>
    <w:rsid w:val="001D0603"/>
    <w:rsid w:val="001D087D"/>
    <w:rsid w:val="001D0DCC"/>
    <w:rsid w:val="001D5B94"/>
    <w:rsid w:val="001D71CA"/>
    <w:rsid w:val="001D755F"/>
    <w:rsid w:val="001E0816"/>
    <w:rsid w:val="001E35A4"/>
    <w:rsid w:val="001E3D72"/>
    <w:rsid w:val="001E4338"/>
    <w:rsid w:val="001E52CA"/>
    <w:rsid w:val="001E65C3"/>
    <w:rsid w:val="001E689A"/>
    <w:rsid w:val="001E6F25"/>
    <w:rsid w:val="001F153D"/>
    <w:rsid w:val="001F225A"/>
    <w:rsid w:val="001F2FC8"/>
    <w:rsid w:val="002038B0"/>
    <w:rsid w:val="00203F09"/>
    <w:rsid w:val="0020660E"/>
    <w:rsid w:val="002100E6"/>
    <w:rsid w:val="0021129B"/>
    <w:rsid w:val="00213B63"/>
    <w:rsid w:val="0022103D"/>
    <w:rsid w:val="00223ED5"/>
    <w:rsid w:val="002279ED"/>
    <w:rsid w:val="00227B3A"/>
    <w:rsid w:val="0023044C"/>
    <w:rsid w:val="0023385B"/>
    <w:rsid w:val="00236171"/>
    <w:rsid w:val="00236CAD"/>
    <w:rsid w:val="0024309D"/>
    <w:rsid w:val="00243599"/>
    <w:rsid w:val="00247584"/>
    <w:rsid w:val="00251330"/>
    <w:rsid w:val="002541C1"/>
    <w:rsid w:val="00254252"/>
    <w:rsid w:val="00256CF8"/>
    <w:rsid w:val="00257CEE"/>
    <w:rsid w:val="00262C21"/>
    <w:rsid w:val="00264421"/>
    <w:rsid w:val="002656B5"/>
    <w:rsid w:val="002671A1"/>
    <w:rsid w:val="00270A2D"/>
    <w:rsid w:val="00274D47"/>
    <w:rsid w:val="002800AE"/>
    <w:rsid w:val="0028296B"/>
    <w:rsid w:val="00282AF6"/>
    <w:rsid w:val="00283E18"/>
    <w:rsid w:val="0028694A"/>
    <w:rsid w:val="002965B7"/>
    <w:rsid w:val="002A6759"/>
    <w:rsid w:val="002A72B6"/>
    <w:rsid w:val="002B32C3"/>
    <w:rsid w:val="002B555A"/>
    <w:rsid w:val="002C09B8"/>
    <w:rsid w:val="002C0CB5"/>
    <w:rsid w:val="002C256B"/>
    <w:rsid w:val="002C3C57"/>
    <w:rsid w:val="002C45AD"/>
    <w:rsid w:val="002C5AD4"/>
    <w:rsid w:val="002C6F13"/>
    <w:rsid w:val="002D4A07"/>
    <w:rsid w:val="002D5253"/>
    <w:rsid w:val="002E07ED"/>
    <w:rsid w:val="002E2C27"/>
    <w:rsid w:val="002E48E9"/>
    <w:rsid w:val="002E586D"/>
    <w:rsid w:val="002E5E32"/>
    <w:rsid w:val="002E7BAD"/>
    <w:rsid w:val="002F02D4"/>
    <w:rsid w:val="002F0C9B"/>
    <w:rsid w:val="002F3594"/>
    <w:rsid w:val="003007F7"/>
    <w:rsid w:val="003040BE"/>
    <w:rsid w:val="0030539A"/>
    <w:rsid w:val="003135C4"/>
    <w:rsid w:val="003158CB"/>
    <w:rsid w:val="00324937"/>
    <w:rsid w:val="003275EC"/>
    <w:rsid w:val="003324D0"/>
    <w:rsid w:val="00334823"/>
    <w:rsid w:val="00337924"/>
    <w:rsid w:val="00343BBE"/>
    <w:rsid w:val="00344778"/>
    <w:rsid w:val="00345CB1"/>
    <w:rsid w:val="0034606A"/>
    <w:rsid w:val="0036374F"/>
    <w:rsid w:val="00370592"/>
    <w:rsid w:val="00381387"/>
    <w:rsid w:val="00384F26"/>
    <w:rsid w:val="003856A3"/>
    <w:rsid w:val="0038789C"/>
    <w:rsid w:val="00387EBE"/>
    <w:rsid w:val="00393380"/>
    <w:rsid w:val="003A4C02"/>
    <w:rsid w:val="003A6853"/>
    <w:rsid w:val="003B328C"/>
    <w:rsid w:val="003B3A6E"/>
    <w:rsid w:val="003B5722"/>
    <w:rsid w:val="003B65B0"/>
    <w:rsid w:val="003C280F"/>
    <w:rsid w:val="003C464C"/>
    <w:rsid w:val="003C6ED3"/>
    <w:rsid w:val="003C7B45"/>
    <w:rsid w:val="003D1BB4"/>
    <w:rsid w:val="003D359C"/>
    <w:rsid w:val="003D4B7D"/>
    <w:rsid w:val="003D4BF4"/>
    <w:rsid w:val="003D51E4"/>
    <w:rsid w:val="003E015B"/>
    <w:rsid w:val="003E4899"/>
    <w:rsid w:val="003F396C"/>
    <w:rsid w:val="003F7CB8"/>
    <w:rsid w:val="00404A7C"/>
    <w:rsid w:val="00414181"/>
    <w:rsid w:val="00416573"/>
    <w:rsid w:val="00420B9D"/>
    <w:rsid w:val="00421896"/>
    <w:rsid w:val="004234E2"/>
    <w:rsid w:val="00423E0E"/>
    <w:rsid w:val="00424028"/>
    <w:rsid w:val="00424698"/>
    <w:rsid w:val="00430812"/>
    <w:rsid w:val="0043457A"/>
    <w:rsid w:val="0043475C"/>
    <w:rsid w:val="00434917"/>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4EE1"/>
    <w:rsid w:val="00484F27"/>
    <w:rsid w:val="0048733B"/>
    <w:rsid w:val="004879B8"/>
    <w:rsid w:val="004904E2"/>
    <w:rsid w:val="0049341F"/>
    <w:rsid w:val="00493DB4"/>
    <w:rsid w:val="00495004"/>
    <w:rsid w:val="004965D5"/>
    <w:rsid w:val="004A2945"/>
    <w:rsid w:val="004A31B6"/>
    <w:rsid w:val="004A4AD5"/>
    <w:rsid w:val="004C3C1E"/>
    <w:rsid w:val="004D2855"/>
    <w:rsid w:val="004D6C05"/>
    <w:rsid w:val="004E31EC"/>
    <w:rsid w:val="004E592D"/>
    <w:rsid w:val="004E748A"/>
    <w:rsid w:val="004E7F6A"/>
    <w:rsid w:val="004F0573"/>
    <w:rsid w:val="004F4A64"/>
    <w:rsid w:val="004F4FF4"/>
    <w:rsid w:val="004F6FCF"/>
    <w:rsid w:val="00507B6B"/>
    <w:rsid w:val="005117B8"/>
    <w:rsid w:val="005124BC"/>
    <w:rsid w:val="00514789"/>
    <w:rsid w:val="005148A5"/>
    <w:rsid w:val="00515908"/>
    <w:rsid w:val="00516B7F"/>
    <w:rsid w:val="00517599"/>
    <w:rsid w:val="0052163D"/>
    <w:rsid w:val="00522B64"/>
    <w:rsid w:val="005309CB"/>
    <w:rsid w:val="00531866"/>
    <w:rsid w:val="005335A4"/>
    <w:rsid w:val="00547EA9"/>
    <w:rsid w:val="00551D6A"/>
    <w:rsid w:val="00552A2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5688"/>
    <w:rsid w:val="0059661B"/>
    <w:rsid w:val="00596D68"/>
    <w:rsid w:val="005A226C"/>
    <w:rsid w:val="005B421B"/>
    <w:rsid w:val="005C38C8"/>
    <w:rsid w:val="005C4DEC"/>
    <w:rsid w:val="005C547C"/>
    <w:rsid w:val="005C55A8"/>
    <w:rsid w:val="005C5CF8"/>
    <w:rsid w:val="005C67E3"/>
    <w:rsid w:val="005D0FCF"/>
    <w:rsid w:val="005E120C"/>
    <w:rsid w:val="005E1906"/>
    <w:rsid w:val="005E3010"/>
    <w:rsid w:val="00600780"/>
    <w:rsid w:val="00607342"/>
    <w:rsid w:val="00610219"/>
    <w:rsid w:val="006104BA"/>
    <w:rsid w:val="00611E0B"/>
    <w:rsid w:val="00612C41"/>
    <w:rsid w:val="006170AA"/>
    <w:rsid w:val="006175F7"/>
    <w:rsid w:val="006216A8"/>
    <w:rsid w:val="00621F2A"/>
    <w:rsid w:val="00622888"/>
    <w:rsid w:val="0062301C"/>
    <w:rsid w:val="00624478"/>
    <w:rsid w:val="00630A60"/>
    <w:rsid w:val="00634D82"/>
    <w:rsid w:val="0064001D"/>
    <w:rsid w:val="00640B62"/>
    <w:rsid w:val="00641C7C"/>
    <w:rsid w:val="00643B45"/>
    <w:rsid w:val="0064562A"/>
    <w:rsid w:val="006531E9"/>
    <w:rsid w:val="00656745"/>
    <w:rsid w:val="006655B8"/>
    <w:rsid w:val="00665914"/>
    <w:rsid w:val="00666C42"/>
    <w:rsid w:val="00666C80"/>
    <w:rsid w:val="006728A3"/>
    <w:rsid w:val="00672C26"/>
    <w:rsid w:val="006759EE"/>
    <w:rsid w:val="00675C3E"/>
    <w:rsid w:val="00676900"/>
    <w:rsid w:val="006770EC"/>
    <w:rsid w:val="00677FDE"/>
    <w:rsid w:val="006826A2"/>
    <w:rsid w:val="0068444D"/>
    <w:rsid w:val="00686032"/>
    <w:rsid w:val="006971B4"/>
    <w:rsid w:val="006A2DDD"/>
    <w:rsid w:val="006A447F"/>
    <w:rsid w:val="006A4EA6"/>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B00"/>
    <w:rsid w:val="006F61BC"/>
    <w:rsid w:val="00704118"/>
    <w:rsid w:val="007114BF"/>
    <w:rsid w:val="00714A84"/>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468"/>
    <w:rsid w:val="00750734"/>
    <w:rsid w:val="00752AD3"/>
    <w:rsid w:val="00755F2B"/>
    <w:rsid w:val="007577DC"/>
    <w:rsid w:val="00770ECA"/>
    <w:rsid w:val="00771689"/>
    <w:rsid w:val="00771C87"/>
    <w:rsid w:val="0077219E"/>
    <w:rsid w:val="00773BE6"/>
    <w:rsid w:val="00774658"/>
    <w:rsid w:val="00775BB3"/>
    <w:rsid w:val="0078422D"/>
    <w:rsid w:val="007850F6"/>
    <w:rsid w:val="007878A4"/>
    <w:rsid w:val="00787DEC"/>
    <w:rsid w:val="0079169F"/>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E233B"/>
    <w:rsid w:val="007E2F26"/>
    <w:rsid w:val="007E3569"/>
    <w:rsid w:val="007E3DD4"/>
    <w:rsid w:val="007F0154"/>
    <w:rsid w:val="007F35BF"/>
    <w:rsid w:val="007F6BB2"/>
    <w:rsid w:val="007F74BE"/>
    <w:rsid w:val="00801C52"/>
    <w:rsid w:val="00803155"/>
    <w:rsid w:val="0080339C"/>
    <w:rsid w:val="00803670"/>
    <w:rsid w:val="00804372"/>
    <w:rsid w:val="00804603"/>
    <w:rsid w:val="008050D1"/>
    <w:rsid w:val="0080721F"/>
    <w:rsid w:val="00810A46"/>
    <w:rsid w:val="00811CCF"/>
    <w:rsid w:val="00812DAF"/>
    <w:rsid w:val="008164E5"/>
    <w:rsid w:val="00817939"/>
    <w:rsid w:val="0082015D"/>
    <w:rsid w:val="00823C44"/>
    <w:rsid w:val="00825F55"/>
    <w:rsid w:val="00826398"/>
    <w:rsid w:val="00827222"/>
    <w:rsid w:val="00827BA6"/>
    <w:rsid w:val="0083136C"/>
    <w:rsid w:val="008320BD"/>
    <w:rsid w:val="00833AF5"/>
    <w:rsid w:val="00833DEF"/>
    <w:rsid w:val="00834BD7"/>
    <w:rsid w:val="0083671D"/>
    <w:rsid w:val="0084049C"/>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810E7"/>
    <w:rsid w:val="00883BDF"/>
    <w:rsid w:val="00887246"/>
    <w:rsid w:val="008A6165"/>
    <w:rsid w:val="008A6C7D"/>
    <w:rsid w:val="008B1DCD"/>
    <w:rsid w:val="008B2BBD"/>
    <w:rsid w:val="008B46F4"/>
    <w:rsid w:val="008C1120"/>
    <w:rsid w:val="008C2947"/>
    <w:rsid w:val="008C2A73"/>
    <w:rsid w:val="008C3A61"/>
    <w:rsid w:val="008C5A45"/>
    <w:rsid w:val="008D0E9A"/>
    <w:rsid w:val="008D11BD"/>
    <w:rsid w:val="008D5F87"/>
    <w:rsid w:val="008E1C4E"/>
    <w:rsid w:val="008E4E6B"/>
    <w:rsid w:val="008E6563"/>
    <w:rsid w:val="008F2FF6"/>
    <w:rsid w:val="00900286"/>
    <w:rsid w:val="0090132F"/>
    <w:rsid w:val="00901482"/>
    <w:rsid w:val="00901C74"/>
    <w:rsid w:val="00902BBB"/>
    <w:rsid w:val="009041EE"/>
    <w:rsid w:val="00905953"/>
    <w:rsid w:val="00906004"/>
    <w:rsid w:val="009065D3"/>
    <w:rsid w:val="00907E62"/>
    <w:rsid w:val="00913B16"/>
    <w:rsid w:val="00914765"/>
    <w:rsid w:val="00915153"/>
    <w:rsid w:val="00915D34"/>
    <w:rsid w:val="009205FC"/>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60E3E"/>
    <w:rsid w:val="009638AF"/>
    <w:rsid w:val="0096452B"/>
    <w:rsid w:val="00965D87"/>
    <w:rsid w:val="009670BD"/>
    <w:rsid w:val="0097107B"/>
    <w:rsid w:val="00971B88"/>
    <w:rsid w:val="0097374E"/>
    <w:rsid w:val="00973CE3"/>
    <w:rsid w:val="00973EBF"/>
    <w:rsid w:val="009757F5"/>
    <w:rsid w:val="00975AD2"/>
    <w:rsid w:val="0097748B"/>
    <w:rsid w:val="00981150"/>
    <w:rsid w:val="00983F3E"/>
    <w:rsid w:val="0098677E"/>
    <w:rsid w:val="00990BAF"/>
    <w:rsid w:val="009927C4"/>
    <w:rsid w:val="0099357B"/>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2FB4"/>
    <w:rsid w:val="009D430F"/>
    <w:rsid w:val="009D4F3B"/>
    <w:rsid w:val="009D6DED"/>
    <w:rsid w:val="009D7AE7"/>
    <w:rsid w:val="009E171F"/>
    <w:rsid w:val="009E1BD0"/>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3417B"/>
    <w:rsid w:val="00A3434A"/>
    <w:rsid w:val="00A364BB"/>
    <w:rsid w:val="00A425B2"/>
    <w:rsid w:val="00A441B5"/>
    <w:rsid w:val="00A44C42"/>
    <w:rsid w:val="00A46486"/>
    <w:rsid w:val="00A47523"/>
    <w:rsid w:val="00A50158"/>
    <w:rsid w:val="00A534B6"/>
    <w:rsid w:val="00A55DFC"/>
    <w:rsid w:val="00A63B7A"/>
    <w:rsid w:val="00A63F0D"/>
    <w:rsid w:val="00A666C1"/>
    <w:rsid w:val="00A7216C"/>
    <w:rsid w:val="00A80196"/>
    <w:rsid w:val="00A80922"/>
    <w:rsid w:val="00A8140F"/>
    <w:rsid w:val="00A82CD2"/>
    <w:rsid w:val="00A84BFC"/>
    <w:rsid w:val="00A863CC"/>
    <w:rsid w:val="00A95F95"/>
    <w:rsid w:val="00AA19E7"/>
    <w:rsid w:val="00AA3806"/>
    <w:rsid w:val="00AA4A5D"/>
    <w:rsid w:val="00AA7EEF"/>
    <w:rsid w:val="00AB0ABD"/>
    <w:rsid w:val="00AB1822"/>
    <w:rsid w:val="00AB49EF"/>
    <w:rsid w:val="00AC001F"/>
    <w:rsid w:val="00AC02DE"/>
    <w:rsid w:val="00AC50B2"/>
    <w:rsid w:val="00AC6962"/>
    <w:rsid w:val="00AD03D0"/>
    <w:rsid w:val="00AD1F45"/>
    <w:rsid w:val="00AD7C4E"/>
    <w:rsid w:val="00AE1BD2"/>
    <w:rsid w:val="00AE29F5"/>
    <w:rsid w:val="00AE500E"/>
    <w:rsid w:val="00AF59C2"/>
    <w:rsid w:val="00AF5B03"/>
    <w:rsid w:val="00AF5D18"/>
    <w:rsid w:val="00AF675E"/>
    <w:rsid w:val="00B00333"/>
    <w:rsid w:val="00B050F4"/>
    <w:rsid w:val="00B060B9"/>
    <w:rsid w:val="00B111AC"/>
    <w:rsid w:val="00B11FCB"/>
    <w:rsid w:val="00B22245"/>
    <w:rsid w:val="00B27205"/>
    <w:rsid w:val="00B31FE9"/>
    <w:rsid w:val="00B33565"/>
    <w:rsid w:val="00B33FE3"/>
    <w:rsid w:val="00B3469C"/>
    <w:rsid w:val="00B351D2"/>
    <w:rsid w:val="00B50041"/>
    <w:rsid w:val="00B512E3"/>
    <w:rsid w:val="00B51DF6"/>
    <w:rsid w:val="00B51FDA"/>
    <w:rsid w:val="00B56531"/>
    <w:rsid w:val="00B63EC3"/>
    <w:rsid w:val="00B673EB"/>
    <w:rsid w:val="00B748A1"/>
    <w:rsid w:val="00B74B4C"/>
    <w:rsid w:val="00B8069B"/>
    <w:rsid w:val="00B806E8"/>
    <w:rsid w:val="00B81AA1"/>
    <w:rsid w:val="00B87E09"/>
    <w:rsid w:val="00B9350E"/>
    <w:rsid w:val="00B94D64"/>
    <w:rsid w:val="00B955C8"/>
    <w:rsid w:val="00BA29CD"/>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5D5"/>
    <w:rsid w:val="00C01728"/>
    <w:rsid w:val="00C030B7"/>
    <w:rsid w:val="00C137B6"/>
    <w:rsid w:val="00C157BC"/>
    <w:rsid w:val="00C21238"/>
    <w:rsid w:val="00C21CFB"/>
    <w:rsid w:val="00C230D5"/>
    <w:rsid w:val="00C23B4B"/>
    <w:rsid w:val="00C2574D"/>
    <w:rsid w:val="00C25A6E"/>
    <w:rsid w:val="00C25B1D"/>
    <w:rsid w:val="00C260AC"/>
    <w:rsid w:val="00C3304B"/>
    <w:rsid w:val="00C33343"/>
    <w:rsid w:val="00C3452A"/>
    <w:rsid w:val="00C363D2"/>
    <w:rsid w:val="00C4047B"/>
    <w:rsid w:val="00C4081E"/>
    <w:rsid w:val="00C40AF0"/>
    <w:rsid w:val="00C42182"/>
    <w:rsid w:val="00C42F45"/>
    <w:rsid w:val="00C47105"/>
    <w:rsid w:val="00C52FBE"/>
    <w:rsid w:val="00C5310C"/>
    <w:rsid w:val="00C55491"/>
    <w:rsid w:val="00C55D6B"/>
    <w:rsid w:val="00C57751"/>
    <w:rsid w:val="00C60B7A"/>
    <w:rsid w:val="00C62595"/>
    <w:rsid w:val="00C63167"/>
    <w:rsid w:val="00C74744"/>
    <w:rsid w:val="00C75D2F"/>
    <w:rsid w:val="00C7637A"/>
    <w:rsid w:val="00C772E2"/>
    <w:rsid w:val="00C81D59"/>
    <w:rsid w:val="00C8238D"/>
    <w:rsid w:val="00C831C8"/>
    <w:rsid w:val="00C834E7"/>
    <w:rsid w:val="00C84A42"/>
    <w:rsid w:val="00C84B3F"/>
    <w:rsid w:val="00C90BAF"/>
    <w:rsid w:val="00C9187F"/>
    <w:rsid w:val="00C9202D"/>
    <w:rsid w:val="00C95DAE"/>
    <w:rsid w:val="00C96E4A"/>
    <w:rsid w:val="00C96FEB"/>
    <w:rsid w:val="00C974A9"/>
    <w:rsid w:val="00CA274F"/>
    <w:rsid w:val="00CA28B2"/>
    <w:rsid w:val="00CA6199"/>
    <w:rsid w:val="00CA7952"/>
    <w:rsid w:val="00CB03DD"/>
    <w:rsid w:val="00CB4181"/>
    <w:rsid w:val="00CB52D0"/>
    <w:rsid w:val="00CB56AA"/>
    <w:rsid w:val="00CB59F9"/>
    <w:rsid w:val="00CC260F"/>
    <w:rsid w:val="00CC2A7D"/>
    <w:rsid w:val="00CC739C"/>
    <w:rsid w:val="00CC7E4D"/>
    <w:rsid w:val="00CD6723"/>
    <w:rsid w:val="00CE726E"/>
    <w:rsid w:val="00CF1FAE"/>
    <w:rsid w:val="00CF3201"/>
    <w:rsid w:val="00CF43C4"/>
    <w:rsid w:val="00D003A2"/>
    <w:rsid w:val="00D00D8E"/>
    <w:rsid w:val="00D01F01"/>
    <w:rsid w:val="00D031DE"/>
    <w:rsid w:val="00D07057"/>
    <w:rsid w:val="00D1150D"/>
    <w:rsid w:val="00D12377"/>
    <w:rsid w:val="00D12D7D"/>
    <w:rsid w:val="00D24C2E"/>
    <w:rsid w:val="00D24EB9"/>
    <w:rsid w:val="00D26601"/>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C64"/>
    <w:rsid w:val="00D91234"/>
    <w:rsid w:val="00D944E6"/>
    <w:rsid w:val="00DA0214"/>
    <w:rsid w:val="00DA34D8"/>
    <w:rsid w:val="00DA46DD"/>
    <w:rsid w:val="00DA75CA"/>
    <w:rsid w:val="00DB0197"/>
    <w:rsid w:val="00DB11A9"/>
    <w:rsid w:val="00DB134E"/>
    <w:rsid w:val="00DB1366"/>
    <w:rsid w:val="00DB1628"/>
    <w:rsid w:val="00DB2F8B"/>
    <w:rsid w:val="00DB7D78"/>
    <w:rsid w:val="00DC1557"/>
    <w:rsid w:val="00DC471B"/>
    <w:rsid w:val="00DC5084"/>
    <w:rsid w:val="00DD3BA5"/>
    <w:rsid w:val="00DD788E"/>
    <w:rsid w:val="00DE24B5"/>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40161"/>
    <w:rsid w:val="00E4247F"/>
    <w:rsid w:val="00E424EA"/>
    <w:rsid w:val="00E43FBF"/>
    <w:rsid w:val="00E440CC"/>
    <w:rsid w:val="00E444CD"/>
    <w:rsid w:val="00E4531F"/>
    <w:rsid w:val="00E536F5"/>
    <w:rsid w:val="00E552F0"/>
    <w:rsid w:val="00E55B21"/>
    <w:rsid w:val="00E5610E"/>
    <w:rsid w:val="00E574DC"/>
    <w:rsid w:val="00E604AA"/>
    <w:rsid w:val="00E65CEA"/>
    <w:rsid w:val="00E701EF"/>
    <w:rsid w:val="00E72691"/>
    <w:rsid w:val="00E74294"/>
    <w:rsid w:val="00E74A33"/>
    <w:rsid w:val="00E86A47"/>
    <w:rsid w:val="00E87510"/>
    <w:rsid w:val="00E91CA8"/>
    <w:rsid w:val="00E9207E"/>
    <w:rsid w:val="00E9373D"/>
    <w:rsid w:val="00E94F71"/>
    <w:rsid w:val="00E95920"/>
    <w:rsid w:val="00EA0E76"/>
    <w:rsid w:val="00EA3D34"/>
    <w:rsid w:val="00EA6047"/>
    <w:rsid w:val="00EA651F"/>
    <w:rsid w:val="00EA6DD9"/>
    <w:rsid w:val="00EA7703"/>
    <w:rsid w:val="00EB1627"/>
    <w:rsid w:val="00EB27E9"/>
    <w:rsid w:val="00EB3D1B"/>
    <w:rsid w:val="00EC13E9"/>
    <w:rsid w:val="00EC423F"/>
    <w:rsid w:val="00EC5CB1"/>
    <w:rsid w:val="00ED50EA"/>
    <w:rsid w:val="00EE0764"/>
    <w:rsid w:val="00EE1770"/>
    <w:rsid w:val="00EE3074"/>
    <w:rsid w:val="00EE3693"/>
    <w:rsid w:val="00EF0BA3"/>
    <w:rsid w:val="00EF26F2"/>
    <w:rsid w:val="00EF3528"/>
    <w:rsid w:val="00EF4B67"/>
    <w:rsid w:val="00EF589F"/>
    <w:rsid w:val="00EF67AF"/>
    <w:rsid w:val="00EF6D04"/>
    <w:rsid w:val="00F02242"/>
    <w:rsid w:val="00F03672"/>
    <w:rsid w:val="00F111BE"/>
    <w:rsid w:val="00F15754"/>
    <w:rsid w:val="00F17907"/>
    <w:rsid w:val="00F20D0C"/>
    <w:rsid w:val="00F25B82"/>
    <w:rsid w:val="00F264EE"/>
    <w:rsid w:val="00F26974"/>
    <w:rsid w:val="00F31F49"/>
    <w:rsid w:val="00F33ED0"/>
    <w:rsid w:val="00F353A7"/>
    <w:rsid w:val="00F35596"/>
    <w:rsid w:val="00F35917"/>
    <w:rsid w:val="00F374D3"/>
    <w:rsid w:val="00F43673"/>
    <w:rsid w:val="00F53F15"/>
    <w:rsid w:val="00F561A0"/>
    <w:rsid w:val="00F62570"/>
    <w:rsid w:val="00F63194"/>
    <w:rsid w:val="00F730EE"/>
    <w:rsid w:val="00F73A9B"/>
    <w:rsid w:val="00F820F7"/>
    <w:rsid w:val="00F8237B"/>
    <w:rsid w:val="00F8271C"/>
    <w:rsid w:val="00F82745"/>
    <w:rsid w:val="00F83B94"/>
    <w:rsid w:val="00F92DEA"/>
    <w:rsid w:val="00F969B3"/>
    <w:rsid w:val="00F96B97"/>
    <w:rsid w:val="00F974F7"/>
    <w:rsid w:val="00FA03DC"/>
    <w:rsid w:val="00FA06FF"/>
    <w:rsid w:val="00FA1240"/>
    <w:rsid w:val="00FA3594"/>
    <w:rsid w:val="00FA35C1"/>
    <w:rsid w:val="00FA78E8"/>
    <w:rsid w:val="00FB02B8"/>
    <w:rsid w:val="00FB343F"/>
    <w:rsid w:val="00FB3969"/>
    <w:rsid w:val="00FB4171"/>
    <w:rsid w:val="00FB4A4F"/>
    <w:rsid w:val="00FC2901"/>
    <w:rsid w:val="00FC738A"/>
    <w:rsid w:val="00FD1AA1"/>
    <w:rsid w:val="00FD3388"/>
    <w:rsid w:val="00FD3B90"/>
    <w:rsid w:val="00FD4D94"/>
    <w:rsid w:val="00FE11E4"/>
    <w:rsid w:val="00FE219E"/>
    <w:rsid w:val="00FE3A23"/>
    <w:rsid w:val="00FF4698"/>
    <w:rsid w:val="00FF6303"/>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normaltextrun">
    <w:name w:val="normaltextrun"/>
    <w:basedOn w:val="DefaultParagraphFont"/>
    <w:rsid w:val="00C77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Huawei1</cp:lastModifiedBy>
  <cp:revision>7</cp:revision>
  <cp:lastPrinted>2002-04-23T08:10:00Z</cp:lastPrinted>
  <dcterms:created xsi:type="dcterms:W3CDTF">2025-10-31T10:21:00Z</dcterms:created>
  <dcterms:modified xsi:type="dcterms:W3CDTF">2025-11-07T16:25:00Z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